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C3527C" w14:textId="061FC96D" w:rsidR="00E332FD" w:rsidRPr="00E332FD" w:rsidRDefault="00E332FD" w:rsidP="00E332FD">
      <w:pPr>
        <w:widowControl w:val="0"/>
        <w:spacing w:after="0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bookmarkStart w:id="0" w:name="_Hlk514061252"/>
      <w:r w:rsidRPr="00E332FD">
        <w:rPr>
          <w:rFonts w:ascii="Arial" w:eastAsia="MS Mincho" w:hAnsi="Arial" w:cs="Arial"/>
          <w:b/>
          <w:sz w:val="24"/>
          <w:szCs w:val="24"/>
          <w:lang w:val="en-US" w:eastAsia="en-US"/>
        </w:rPr>
        <w:t>3GPP TSG-RAN WG4 Meeting # 101-bis-e</w:t>
      </w:r>
      <w:r w:rsidRPr="00E332FD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Pr="00E332FD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Pr="00E332FD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AE0ED8" w:rsidRPr="00AE0ED8">
        <w:rPr>
          <w:rFonts w:ascii="Arial" w:eastAsia="MS Mincho" w:hAnsi="Arial" w:cs="Arial"/>
          <w:b/>
          <w:sz w:val="24"/>
          <w:szCs w:val="24"/>
          <w:lang w:val="en-US" w:eastAsia="en-US"/>
        </w:rPr>
        <w:t>R4-</w:t>
      </w:r>
      <w:del w:id="1" w:author="Qualcomm" w:date="2022-01-24T15:09:00Z">
        <w:r w:rsidR="00AE0ED8" w:rsidRPr="00AE0ED8" w:rsidDel="00DF1331">
          <w:rPr>
            <w:rFonts w:ascii="Arial" w:eastAsia="MS Mincho" w:hAnsi="Arial" w:cs="Arial"/>
            <w:b/>
            <w:sz w:val="24"/>
            <w:szCs w:val="24"/>
            <w:lang w:val="en-US" w:eastAsia="en-US"/>
          </w:rPr>
          <w:delText>2200779</w:delText>
        </w:r>
      </w:del>
      <w:ins w:id="2" w:author="Qualcomm" w:date="2022-01-24T15:09:00Z">
        <w:r w:rsidR="00DF1331" w:rsidRPr="00AE0ED8">
          <w:rPr>
            <w:rFonts w:ascii="Arial" w:eastAsia="MS Mincho" w:hAnsi="Arial" w:cs="Arial"/>
            <w:b/>
            <w:sz w:val="24"/>
            <w:szCs w:val="24"/>
            <w:lang w:val="en-US" w:eastAsia="en-US"/>
          </w:rPr>
          <w:t>220</w:t>
        </w:r>
        <w:r w:rsidR="00DF1331">
          <w:rPr>
            <w:rFonts w:ascii="Arial" w:eastAsia="MS Mincho" w:hAnsi="Arial" w:cs="Arial"/>
            <w:b/>
            <w:sz w:val="24"/>
            <w:szCs w:val="24"/>
            <w:lang w:val="en-US" w:eastAsia="en-US"/>
          </w:rPr>
          <w:t>3065</w:t>
        </w:r>
      </w:ins>
    </w:p>
    <w:p w14:paraId="79DDB2E5" w14:textId="5818DD06" w:rsidR="003C5C89" w:rsidRDefault="00E332FD" w:rsidP="00E332FD">
      <w:pPr>
        <w:widowControl w:val="0"/>
        <w:spacing w:after="0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r w:rsidRPr="00E332FD">
        <w:rPr>
          <w:rFonts w:ascii="Arial" w:eastAsia="MS Mincho" w:hAnsi="Arial" w:cs="Arial"/>
          <w:b/>
          <w:sz w:val="24"/>
          <w:szCs w:val="24"/>
          <w:lang w:val="en-US" w:eastAsia="en-US"/>
        </w:rPr>
        <w:t>Electronic Meeting, January 17-25, 2022</w:t>
      </w:r>
    </w:p>
    <w:p w14:paraId="4CE40CD7" w14:textId="77777777" w:rsidR="00E332FD" w:rsidRDefault="00E332FD" w:rsidP="00E332FD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</w:p>
    <w:p w14:paraId="5F00CF13" w14:textId="656CA675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3354AF">
        <w:rPr>
          <w:rFonts w:ascii="Arial" w:hAnsi="Arial" w:cs="Arial"/>
          <w:bCs/>
          <w:noProof/>
          <w:sz w:val="24"/>
          <w:szCs w:val="24"/>
          <w:lang w:val="en-US" w:eastAsia="en-US"/>
        </w:rPr>
        <w:t>6</w:t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.1.</w:t>
      </w:r>
      <w:r w:rsidR="00BC3F3C">
        <w:rPr>
          <w:rFonts w:ascii="Arial" w:hAnsi="Arial" w:cs="Arial"/>
          <w:bCs/>
          <w:noProof/>
          <w:sz w:val="24"/>
          <w:szCs w:val="24"/>
          <w:lang w:val="en-US" w:eastAsia="en-US"/>
        </w:rPr>
        <w:t>2</w:t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.</w:t>
      </w:r>
      <w:r w:rsidR="00BC3F3C">
        <w:rPr>
          <w:rFonts w:ascii="Arial" w:hAnsi="Arial" w:cs="Arial"/>
          <w:bCs/>
          <w:noProof/>
          <w:sz w:val="24"/>
          <w:szCs w:val="24"/>
          <w:lang w:val="en-US" w:eastAsia="en-US"/>
        </w:rPr>
        <w:t>3</w:t>
      </w:r>
    </w:p>
    <w:p w14:paraId="3D15048A" w14:textId="77777777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6A5BE68A" w14:textId="52C5D6A9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3625D1">
        <w:rPr>
          <w:rFonts w:ascii="Arial" w:hAnsi="Arial"/>
          <w:bCs/>
          <w:noProof/>
          <w:sz w:val="24"/>
          <w:lang w:val="en-US" w:eastAsia="en-US"/>
        </w:rPr>
        <w:t>Discussion on p</w:t>
      </w:r>
      <w:r w:rsidR="00DE4E15" w:rsidRPr="00DE4E15">
        <w:rPr>
          <w:rFonts w:ascii="Arial" w:hAnsi="Arial"/>
          <w:bCs/>
          <w:noProof/>
          <w:sz w:val="24"/>
          <w:lang w:val="en-US" w:eastAsia="en-US"/>
        </w:rPr>
        <w:t>reliminary MU</w:t>
      </w:r>
      <w:r w:rsidR="00DE4E15">
        <w:rPr>
          <w:rFonts w:ascii="Arial" w:hAnsi="Arial"/>
          <w:bCs/>
          <w:noProof/>
          <w:sz w:val="24"/>
          <w:lang w:val="en-US" w:eastAsia="en-US"/>
        </w:rPr>
        <w:t xml:space="preserve"> </w:t>
      </w:r>
      <w:r w:rsidR="00DE4E15" w:rsidRPr="00DE4E15">
        <w:rPr>
          <w:rFonts w:ascii="Arial" w:hAnsi="Arial"/>
          <w:bCs/>
          <w:noProof/>
          <w:sz w:val="24"/>
          <w:lang w:val="en-US" w:eastAsia="en-US"/>
        </w:rPr>
        <w:t>assessment for FR2 MIMO OTA</w:t>
      </w:r>
    </w:p>
    <w:bookmarkEnd w:id="0"/>
    <w:p w14:paraId="62A8361D" w14:textId="7A850832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A30EBA5" w14:textId="3960D16E" w:rsidR="007F593F" w:rsidRDefault="007F593F" w:rsidP="001A49AE">
      <w:pPr>
        <w:pStyle w:val="Heading1"/>
        <w:numPr>
          <w:ilvl w:val="0"/>
          <w:numId w:val="6"/>
        </w:numPr>
        <w:ind w:left="360"/>
      </w:pPr>
      <w:r>
        <w:t>Introduction</w:t>
      </w:r>
    </w:p>
    <w:p w14:paraId="1257A7C1" w14:textId="1790CB0E" w:rsidR="003625D1" w:rsidRDefault="003625D1" w:rsidP="00891902">
      <w:pPr>
        <w:jc w:val="both"/>
      </w:pPr>
      <w:r>
        <w:t>In the revised WID [1],</w:t>
      </w:r>
      <w:r w:rsidR="00EF49AF">
        <w:t xml:space="preserve"> it was agreed that RAN4 will develop the preliminary MU for FR1 and FR2 MIMO OTA. In this paper, we provide the proposals for the </w:t>
      </w:r>
      <w:r w:rsidR="00EF49AF" w:rsidRPr="00EF49AF">
        <w:t xml:space="preserve">preliminary </w:t>
      </w:r>
      <w:r w:rsidR="00EF49AF">
        <w:t>MU for FR2 MIMO OTA.</w:t>
      </w:r>
    </w:p>
    <w:p w14:paraId="7B8E575B" w14:textId="59B113EE" w:rsidR="007F593F" w:rsidRDefault="007F593F" w:rsidP="007F593F">
      <w:pPr>
        <w:pStyle w:val="Heading1"/>
      </w:pPr>
      <w:r>
        <w:t>2.</w:t>
      </w:r>
      <w:r w:rsidR="00D47F23">
        <w:t xml:space="preserve"> </w:t>
      </w:r>
      <w:r>
        <w:t>Discussion</w:t>
      </w:r>
    </w:p>
    <w:p w14:paraId="1E756F3C" w14:textId="36723EC4" w:rsidR="003625D1" w:rsidRPr="0028239E" w:rsidRDefault="00EF49AF" w:rsidP="003625D1">
      <w:r>
        <w:t xml:space="preserve">In </w:t>
      </w:r>
      <w:r w:rsidR="003625D1" w:rsidRPr="0028239E">
        <w:t>RAN</w:t>
      </w:r>
      <w:r>
        <w:t>#94e meeting</w:t>
      </w:r>
      <w:r w:rsidR="003625D1" w:rsidRPr="0028239E">
        <w:t xml:space="preserve">, the </w:t>
      </w:r>
      <w:r>
        <w:t xml:space="preserve">preliminary MU for </w:t>
      </w:r>
      <w:r w:rsidR="003625D1" w:rsidRPr="0028239E">
        <w:t>FR2 MIMO OT</w:t>
      </w:r>
      <w:r>
        <w:t>A shall be studied in RAN4</w:t>
      </w:r>
      <w:r w:rsidR="003625D1" w:rsidRPr="0028239E">
        <w:t>.</w:t>
      </w:r>
      <w:r>
        <w:t xml:space="preserve"> And the final MU and TT will be decided by RAN5.</w:t>
      </w:r>
    </w:p>
    <w:p w14:paraId="2DC2E61B" w14:textId="2902620B" w:rsidR="00EF49AF" w:rsidRPr="00EF49AF" w:rsidRDefault="003625D1" w:rsidP="003625D1">
      <w:pPr>
        <w:rPr>
          <w:b/>
        </w:rPr>
      </w:pPr>
      <w:r>
        <w:rPr>
          <w:noProof/>
        </w:rPr>
        <mc:AlternateContent>
          <mc:Choice Requires="wps">
            <w:drawing>
              <wp:inline distT="0" distB="0" distL="0" distR="0" wp14:anchorId="7BAD71BB" wp14:editId="5888725D">
                <wp:extent cx="6103620" cy="708660"/>
                <wp:effectExtent l="0" t="0" r="11430" b="1524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3620" cy="70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191BCF" w14:textId="77777777" w:rsidR="003625D1" w:rsidRPr="00456F8E" w:rsidRDefault="003625D1" w:rsidP="003625D1">
                            <w:pPr>
                              <w:pStyle w:val="List2"/>
                            </w:pPr>
                            <w:r w:rsidRPr="00456F8E">
                              <w:t>-</w:t>
                            </w:r>
                            <w:r w:rsidRPr="00456F8E">
                              <w:tab/>
                              <w:t xml:space="preserve">Develop the preliminary Measurement Uncertainty </w:t>
                            </w:r>
                            <w:r w:rsidRPr="00456F8E">
                              <w:rPr>
                                <w:lang w:eastAsia="zh-CN"/>
                              </w:rPr>
                              <w:t>(</w:t>
                            </w:r>
                            <w:r w:rsidRPr="00456F8E">
                              <w:t xml:space="preserve">MU) assessment for FR1 and FR2 MIMO OTA </w:t>
                            </w:r>
                          </w:p>
                          <w:p w14:paraId="0C4C83B5" w14:textId="4076FC6C" w:rsidR="003625D1" w:rsidRPr="00EF49AF" w:rsidRDefault="003625D1" w:rsidP="003625D1">
                            <w:pPr>
                              <w:pStyle w:val="List2"/>
                              <w:numPr>
                                <w:ilvl w:val="0"/>
                                <w:numId w:val="26"/>
                              </w:numPr>
                              <w:contextualSpacing w:val="0"/>
                              <w:rPr>
                                <w:lang w:val="en-US"/>
                              </w:rPr>
                            </w:pPr>
                            <w:r w:rsidRPr="00456F8E">
                              <w:t>Example expanded uncertainty for test method shall be defined.</w:t>
                            </w:r>
                          </w:p>
                          <w:p w14:paraId="2FBE92C0" w14:textId="3D10AF95" w:rsidR="00EF49AF" w:rsidRPr="00456F8E" w:rsidRDefault="00EF49AF" w:rsidP="00EF49AF">
                            <w:pPr>
                              <w:pStyle w:val="List2"/>
                              <w:ind w:left="0" w:firstLine="0"/>
                              <w:contextualSpacing w:val="0"/>
                              <w:rPr>
                                <w:lang w:val="en-US"/>
                              </w:rPr>
                            </w:pPr>
                            <w:r w:rsidRPr="00456F8E">
                              <w:t>The final MU and test tolerances (TT) will be decided by RAN5.</w:t>
                            </w:r>
                          </w:p>
                          <w:p w14:paraId="6E65705F" w14:textId="77777777" w:rsidR="003625D1" w:rsidRPr="00174AF7" w:rsidRDefault="003625D1" w:rsidP="003625D1">
                            <w:pPr>
                              <w:pStyle w:val="NO"/>
                              <w:rPr>
                                <w:sz w:val="1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BAD71B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80.6pt;height:5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">
                <v:textbox>
                  <w:txbxContent>
                    <w:p w14:paraId="06191BCF" w14:textId="77777777" w:rsidR="003625D1" w:rsidRPr="00456F8E" w:rsidRDefault="003625D1" w:rsidP="003625D1">
                      <w:pPr>
                        <w:pStyle w:val="List2"/>
                      </w:pPr>
                      <w:r w:rsidRPr="00456F8E">
                        <w:t>-</w:t>
                      </w:r>
                      <w:r w:rsidRPr="00456F8E">
                        <w:tab/>
                        <w:t xml:space="preserve">Develop the preliminary Measurement Uncertainty </w:t>
                      </w:r>
                      <w:r w:rsidRPr="00456F8E">
                        <w:rPr>
                          <w:lang w:eastAsia="zh-CN"/>
                        </w:rPr>
                        <w:t>(</w:t>
                      </w:r>
                      <w:r w:rsidRPr="00456F8E">
                        <w:t xml:space="preserve">MU) assessment for FR1 and FR2 MIMO OTA </w:t>
                      </w:r>
                    </w:p>
                    <w:p w14:paraId="0C4C83B5" w14:textId="4076FC6C" w:rsidR="003625D1" w:rsidRPr="00EF49AF" w:rsidRDefault="003625D1" w:rsidP="003625D1">
                      <w:pPr>
                        <w:pStyle w:val="List2"/>
                        <w:numPr>
                          <w:ilvl w:val="0"/>
                          <w:numId w:val="26"/>
                        </w:numPr>
                        <w:contextualSpacing w:val="0"/>
                        <w:rPr>
                          <w:lang w:val="en-US"/>
                        </w:rPr>
                      </w:pPr>
                      <w:r w:rsidRPr="00456F8E">
                        <w:t>Example expanded uncertainty for test method shall be defined.</w:t>
                      </w:r>
                    </w:p>
                    <w:p w14:paraId="2FBE92C0" w14:textId="3D10AF95" w:rsidR="00EF49AF" w:rsidRPr="00456F8E" w:rsidRDefault="00EF49AF" w:rsidP="00EF49AF">
                      <w:pPr>
                        <w:pStyle w:val="List2"/>
                        <w:ind w:left="0" w:firstLine="0"/>
                        <w:contextualSpacing w:val="0"/>
                        <w:rPr>
                          <w:lang w:val="en-US"/>
                        </w:rPr>
                      </w:pPr>
                      <w:r w:rsidRPr="00456F8E">
                        <w:t>The final MU and test tolerances (TT) will be decided by RAN5.</w:t>
                      </w:r>
                    </w:p>
                    <w:p w14:paraId="6E65705F" w14:textId="77777777" w:rsidR="003625D1" w:rsidRPr="00174AF7" w:rsidRDefault="003625D1" w:rsidP="003625D1">
                      <w:pPr>
                        <w:pStyle w:val="NO"/>
                        <w:rPr>
                          <w:sz w:val="12"/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B56E4AB" w14:textId="2F95ACB0" w:rsidR="003625D1" w:rsidRPr="00EF49AF" w:rsidRDefault="003625D1" w:rsidP="00AE0ED8">
      <w:pPr>
        <w:jc w:val="both"/>
        <w:rPr>
          <w:b/>
        </w:rPr>
      </w:pPr>
      <w:r w:rsidRPr="00E30C1A">
        <w:t>Based on the agreed MU elements in TR 38.827</w:t>
      </w:r>
      <w:r w:rsidR="00EF49AF">
        <w:t xml:space="preserve"> and MU specified for </w:t>
      </w:r>
      <w:r w:rsidR="00AE0ED8">
        <w:t xml:space="preserve">FR2 </w:t>
      </w:r>
      <w:r w:rsidR="00EF49AF">
        <w:t xml:space="preserve">Demodulation/RRM in TR 38.810, the preliminary </w:t>
      </w:r>
      <w:r w:rsidRPr="00E30C1A">
        <w:t xml:space="preserve">example values </w:t>
      </w:r>
      <w:r w:rsidR="00EF49AF">
        <w:t xml:space="preserve">for frequency range of </w:t>
      </w:r>
      <w:r w:rsidR="00EF49AF">
        <w:rPr>
          <w:lang w:eastAsia="zh-CN"/>
        </w:rPr>
        <w:t>26.5GHz</w:t>
      </w:r>
      <w:r w:rsidR="00EF49AF">
        <w:rPr>
          <w:rFonts w:hint="eastAsia"/>
          <w:lang w:eastAsia="zh-CN"/>
        </w:rPr>
        <w:t>≤</w:t>
      </w:r>
      <w:r w:rsidR="00EF49AF">
        <w:rPr>
          <w:lang w:eastAsia="zh-CN"/>
        </w:rPr>
        <w:t>f</w:t>
      </w:r>
      <w:r w:rsidR="00EF49AF">
        <w:rPr>
          <w:rFonts w:hint="eastAsia"/>
          <w:lang w:eastAsia="zh-CN"/>
        </w:rPr>
        <w:t>≤</w:t>
      </w:r>
      <w:r w:rsidR="00EF49AF">
        <w:rPr>
          <w:lang w:eastAsia="zh-CN"/>
        </w:rPr>
        <w:t>29.5GHz</w:t>
      </w:r>
      <w:r w:rsidR="00EF49AF" w:rsidRPr="00E30C1A">
        <w:t xml:space="preserve"> </w:t>
      </w:r>
      <w:r w:rsidRPr="00E30C1A">
        <w:t xml:space="preserve">are proposed </w:t>
      </w:r>
      <w:r>
        <w:t>in Table 1</w:t>
      </w:r>
      <w:r w:rsidR="00665AC3">
        <w:t>.</w:t>
      </w:r>
      <w:r w:rsidR="00665AC3">
        <w:rPr>
          <w:lang w:eastAsia="zh-CN"/>
        </w:rPr>
        <w:t xml:space="preserve"> </w:t>
      </w:r>
    </w:p>
    <w:p w14:paraId="4645A7F2" w14:textId="36262F62" w:rsidR="003625D1" w:rsidRDefault="003625D1" w:rsidP="005F21AA">
      <w:pPr>
        <w:jc w:val="both"/>
        <w:rPr>
          <w:b/>
          <w:bCs/>
          <w:lang w:eastAsia="zh-CN"/>
        </w:rPr>
      </w:pPr>
    </w:p>
    <w:p w14:paraId="71F48476" w14:textId="77777777" w:rsidR="003625D1" w:rsidRDefault="003625D1" w:rsidP="005F21AA">
      <w:pPr>
        <w:jc w:val="both"/>
        <w:rPr>
          <w:b/>
          <w:bCs/>
          <w:lang w:eastAsia="zh-CN"/>
        </w:rPr>
      </w:pPr>
    </w:p>
    <w:p w14:paraId="60A44E3C" w14:textId="329DD1BA" w:rsidR="003625D1" w:rsidRDefault="003625D1" w:rsidP="003625D1">
      <w:pPr>
        <w:pStyle w:val="TH"/>
        <w:rPr>
          <w:lang w:eastAsia="en-US"/>
        </w:rPr>
      </w:pPr>
      <w:r>
        <w:lastRenderedPageBreak/>
        <w:t xml:space="preserve">Table </w:t>
      </w:r>
      <w:r w:rsidR="00EF49AF">
        <w:t>1</w:t>
      </w:r>
      <w:r>
        <w:t>: Measurement uncertainty budget for FR2 3D-MPAC</w:t>
      </w:r>
    </w:p>
    <w:tbl>
      <w:tblPr>
        <w:tblW w:w="81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32"/>
        <w:gridCol w:w="3046"/>
        <w:gridCol w:w="1190"/>
        <w:gridCol w:w="1170"/>
        <w:gridCol w:w="1288"/>
        <w:gridCol w:w="1159"/>
      </w:tblGrid>
      <w:tr w:rsidR="00665AC3" w14:paraId="65B27777" w14:textId="3A01344C" w:rsidTr="00665AC3">
        <w:trPr>
          <w:cantSplit/>
          <w:trHeight w:val="715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5A4BC2" w14:textId="77777777" w:rsidR="00665AC3" w:rsidRDefault="00665AC3">
            <w:pPr>
              <w:pStyle w:val="TAH"/>
            </w:pPr>
            <w:r>
              <w:t>UID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1923E7" w14:textId="77777777" w:rsidR="00665AC3" w:rsidRDefault="00665AC3">
            <w:pPr>
              <w:pStyle w:val="TAH"/>
            </w:pPr>
            <w:r>
              <w:t>Description of uncertainty contribution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8300E8" w14:textId="77777777" w:rsidR="00665AC3" w:rsidRDefault="00665AC3">
            <w:pPr>
              <w:pStyle w:val="TAH"/>
            </w:pPr>
            <w:r>
              <w:rPr>
                <w:lang w:eastAsia="zh-CN"/>
              </w:rPr>
              <w:t>Example value (26.5GHz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 xml:space="preserve">29.5GHz) 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C6694C" w14:textId="77777777" w:rsidR="00665AC3" w:rsidRDefault="00665AC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Example value (37GHz 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 xml:space="preserve">40GHz) 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2581D" w14:textId="77777777" w:rsidR="00665AC3" w:rsidRDefault="00665AC3">
            <w:pPr>
              <w:pStyle w:val="TAH"/>
              <w:rPr>
                <w:lang w:eastAsia="en-US"/>
              </w:rPr>
            </w:pPr>
            <w:r>
              <w:t>Distribution of the probability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BB04C3" w14:textId="77777777" w:rsidR="00665AC3" w:rsidRDefault="00665AC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Details in </w:t>
            </w:r>
          </w:p>
        </w:tc>
      </w:tr>
      <w:tr w:rsidR="00665AC3" w14:paraId="6C6AC9AF" w14:textId="479A9B94" w:rsidTr="00665AC3">
        <w:trPr>
          <w:cantSplit/>
          <w:trHeight w:val="199"/>
          <w:tblHeader/>
          <w:jc w:val="center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0A9E0D24" w14:textId="77777777" w:rsidR="00665AC3" w:rsidRDefault="00665AC3">
            <w:pPr>
              <w:pStyle w:val="TAC"/>
              <w:rPr>
                <w:lang w:eastAsia="en-US"/>
              </w:rPr>
            </w:pPr>
            <w:r>
              <w:t>Stage 2: DUT measurement</w:t>
            </w:r>
          </w:p>
        </w:tc>
      </w:tr>
      <w:tr w:rsidR="00665AC3" w14:paraId="279CF014" w14:textId="29A0C22B" w:rsidTr="00665AC3">
        <w:trPr>
          <w:cantSplit/>
          <w:trHeight w:val="234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C833D6" w14:textId="77777777" w:rsidR="00665AC3" w:rsidRDefault="00665AC3" w:rsidP="00C40B81">
            <w:pPr>
              <w:pStyle w:val="TAC"/>
            </w:pPr>
            <w:r>
              <w:t>1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797CEC" w14:textId="77777777" w:rsidR="00665AC3" w:rsidRPr="00C40B81" w:rsidRDefault="00665AC3" w:rsidP="00C40B81">
            <w:pPr>
              <w:pStyle w:val="TAC"/>
              <w:jc w:val="left"/>
              <w:rPr>
                <w:rFonts w:eastAsia="MS Mincho"/>
                <w:lang w:eastAsia="ja-JP"/>
              </w:rPr>
            </w:pPr>
            <w:r w:rsidRPr="00C40B81">
              <w:rPr>
                <w:lang w:eastAsia="ja-JP"/>
              </w:rPr>
              <w:t>Mismatch for measurement process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A3DF4" w14:textId="7F9A093F" w:rsidR="00665AC3" w:rsidRPr="00C40B81" w:rsidRDefault="00545752" w:rsidP="00C40B81">
            <w:pPr>
              <w:pStyle w:val="TAC"/>
              <w:rPr>
                <w:rFonts w:eastAsia="宋体"/>
                <w:lang w:eastAsia="ja-JP"/>
              </w:rPr>
            </w:pPr>
            <w:ins w:id="3" w:author="Qualcomm" w:date="2022-01-20T21:57:00Z">
              <w:r>
                <w:rPr>
                  <w:rFonts w:eastAsia="宋体"/>
                  <w:lang w:eastAsia="ja-JP"/>
                </w:rPr>
                <w:t>[1.3</w:t>
              </w:r>
              <w:r w:rsidR="00223424">
                <w:rPr>
                  <w:rFonts w:eastAsia="宋体"/>
                  <w:lang w:eastAsia="ja-JP"/>
                </w:rPr>
                <w:t>0</w:t>
              </w:r>
              <w:r>
                <w:rPr>
                  <w:rFonts w:eastAsia="宋体"/>
                  <w:lang w:eastAsia="ja-JP"/>
                </w:rPr>
                <w:t>]</w:t>
              </w:r>
            </w:ins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799C7" w14:textId="6D31F803" w:rsidR="00665AC3" w:rsidRPr="00C40B81" w:rsidRDefault="00665AC3" w:rsidP="00C40B81">
            <w:pPr>
              <w:pStyle w:val="TAC"/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</w:pPr>
            <w:r w:rsidRPr="00C40B81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31C90" w14:textId="77777777" w:rsidR="00665AC3" w:rsidRPr="00C40B81" w:rsidRDefault="00665AC3" w:rsidP="00C40B81">
            <w:pPr>
              <w:pStyle w:val="TAC"/>
              <w:rPr>
                <w:lang w:eastAsia="en-US"/>
              </w:rPr>
            </w:pPr>
            <w:r w:rsidRPr="00C40B81">
              <w:t>U-Shaped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6BC623" w14:textId="77777777" w:rsidR="00665AC3" w:rsidRDefault="00665AC3" w:rsidP="00C40B81">
            <w:pPr>
              <w:pStyle w:val="TAC"/>
              <w:rPr>
                <w:i/>
                <w:sz w:val="20"/>
              </w:rPr>
            </w:pPr>
            <w:r>
              <w:rPr>
                <w:lang w:eastAsia="ja-JP"/>
              </w:rPr>
              <w:t>B.2.2.1</w:t>
            </w:r>
          </w:p>
        </w:tc>
      </w:tr>
      <w:tr w:rsidR="00665AC3" w14:paraId="0BBF4E04" w14:textId="65656EB5" w:rsidTr="00665AC3">
        <w:trPr>
          <w:cantSplit/>
          <w:trHeight w:val="199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B2EE0E" w14:textId="77777777" w:rsidR="00665AC3" w:rsidRDefault="00665AC3" w:rsidP="00C40B81">
            <w:pPr>
              <w:pStyle w:val="TAC"/>
            </w:pPr>
            <w:r>
              <w:t>2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63712B" w14:textId="77777777" w:rsidR="00665AC3" w:rsidRDefault="00665AC3" w:rsidP="00C40B81">
            <w:pPr>
              <w:pStyle w:val="TAC"/>
              <w:jc w:val="left"/>
              <w:rPr>
                <w:sz w:val="21"/>
                <w:lang w:eastAsia="ja-JP"/>
              </w:rPr>
            </w:pPr>
            <w:r>
              <w:rPr>
                <w:lang w:eastAsia="ja-JP"/>
              </w:rPr>
              <w:t>Measure distance uncertainty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94F8A" w14:textId="57FA0BAE" w:rsidR="00665AC3" w:rsidRDefault="00C0547C" w:rsidP="00C40B81">
            <w:pPr>
              <w:pStyle w:val="TAC"/>
              <w:rPr>
                <w:lang w:eastAsia="zh-CN"/>
              </w:rPr>
            </w:pPr>
            <w:ins w:id="4" w:author="Qualcomm" w:date="2022-01-20T17:48:00Z">
              <w:r>
                <w:rPr>
                  <w:lang w:eastAsia="zh-CN"/>
                </w:rPr>
                <w:t>[</w:t>
              </w:r>
            </w:ins>
            <w:ins w:id="5" w:author="Qualcomm" w:date="2022-01-20T17:59:00Z">
              <w:r w:rsidR="00C278DD">
                <w:rPr>
                  <w:lang w:eastAsia="zh-CN"/>
                </w:rPr>
                <w:t>0.15</w:t>
              </w:r>
            </w:ins>
            <w:ins w:id="6" w:author="Qualcomm" w:date="2022-01-20T17:48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D67EE" w14:textId="1FBBC0C6" w:rsidR="00665AC3" w:rsidRPr="00EF49AF" w:rsidRDefault="00665AC3" w:rsidP="00C40B81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38E69D" w14:textId="7C5CD682" w:rsidR="00665AC3" w:rsidRDefault="005511E8" w:rsidP="00C40B81">
            <w:pPr>
              <w:pStyle w:val="TAC"/>
              <w:rPr>
                <w:lang w:eastAsia="en-US"/>
              </w:rPr>
            </w:pPr>
            <w:ins w:id="7" w:author="Qualcomm" w:date="2022-01-20T17:48:00Z">
              <w:r w:rsidRPr="007C2A38">
                <w:t>[Rectangular]</w:t>
              </w:r>
            </w:ins>
            <w:del w:id="8" w:author="Qualcomm" w:date="2022-01-20T17:48:00Z">
              <w:r w:rsidR="00665AC3" w:rsidDel="005511E8">
                <w:delText>Normal</w:delText>
              </w:r>
            </w:del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F3BDA5" w14:textId="77777777" w:rsidR="00665AC3" w:rsidRDefault="00665AC3" w:rsidP="00C40B81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B.2.2.2</w:t>
            </w:r>
          </w:p>
        </w:tc>
      </w:tr>
      <w:tr w:rsidR="00665AC3" w14:paraId="2B8BFE48" w14:textId="7D1016FE" w:rsidTr="00665AC3">
        <w:trPr>
          <w:cantSplit/>
          <w:trHeight w:val="211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20B8A8" w14:textId="77777777" w:rsidR="00665AC3" w:rsidRDefault="00665AC3" w:rsidP="00C40B81">
            <w:pPr>
              <w:pStyle w:val="TAC"/>
              <w:rPr>
                <w:lang w:eastAsia="en-US"/>
              </w:rPr>
            </w:pPr>
            <w:r>
              <w:t>3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58F0A2" w14:textId="77777777" w:rsidR="00665AC3" w:rsidRDefault="00665AC3" w:rsidP="00C40B81">
            <w:pPr>
              <w:pStyle w:val="TAC"/>
              <w:jc w:val="left"/>
            </w:pPr>
            <w:r>
              <w:t>Quality of quiet zone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42408" w14:textId="6E768705" w:rsidR="00665AC3" w:rsidRDefault="00665AC3" w:rsidP="00C40B81">
            <w:pPr>
              <w:pStyle w:val="TAC"/>
              <w:rPr>
                <w:lang w:eastAsia="zh-CN"/>
              </w:rPr>
            </w:pPr>
            <w:r w:rsidRPr="008358BE">
              <w:rPr>
                <w:lang w:eastAsia="zh-CN"/>
              </w:rPr>
              <w:t>[</w:t>
            </w:r>
            <w:ins w:id="9" w:author="Qualcomm" w:date="2022-01-20T21:31:00Z">
              <w:r w:rsidR="004D7511">
                <w:rPr>
                  <w:lang w:eastAsia="zh-CN"/>
                </w:rPr>
                <w:t>1.2</w:t>
              </w:r>
            </w:ins>
            <w:ins w:id="10" w:author="Qualcomm" w:date="2022-01-20T21:57:00Z">
              <w:r w:rsidR="00AA143E">
                <w:rPr>
                  <w:lang w:eastAsia="zh-CN"/>
                </w:rPr>
                <w:t>0</w:t>
              </w:r>
            </w:ins>
            <w:del w:id="11" w:author="Qualcomm" w:date="2022-01-20T21:31:00Z">
              <w:r w:rsidDel="004D7511">
                <w:rPr>
                  <w:lang w:eastAsia="zh-CN"/>
                </w:rPr>
                <w:delText>1</w:delText>
              </w:r>
              <w:r w:rsidDel="006557FE">
                <w:rPr>
                  <w:lang w:eastAsia="zh-CN"/>
                </w:rPr>
                <w:delText>.</w:delText>
              </w:r>
            </w:del>
            <w:del w:id="12" w:author="Qualcomm" w:date="2022-01-20T17:48:00Z">
              <w:r w:rsidDel="00903D10">
                <w:rPr>
                  <w:lang w:eastAsia="zh-CN"/>
                </w:rPr>
                <w:delText>50</w:delText>
              </w:r>
              <w:r w:rsidRPr="008358BE" w:rsidDel="00903D10">
                <w:rPr>
                  <w:lang w:eastAsia="zh-CN"/>
                </w:rPr>
                <w:delText>dB</w:delText>
              </w:r>
            </w:del>
            <w:r w:rsidRPr="008358BE">
              <w:rPr>
                <w:lang w:eastAsia="zh-CN"/>
              </w:rPr>
              <w:t>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7350D" w14:textId="00DF41E0" w:rsidR="00665AC3" w:rsidRPr="00EF49AF" w:rsidRDefault="00665AC3" w:rsidP="00C40B81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7B0E03" w14:textId="51ED5D83" w:rsidR="00665AC3" w:rsidRDefault="00CB1DEF" w:rsidP="00C40B81">
            <w:pPr>
              <w:pStyle w:val="TAC"/>
              <w:rPr>
                <w:lang w:eastAsia="en-US"/>
              </w:rPr>
            </w:pPr>
            <w:ins w:id="13" w:author="Qualcomm" w:date="2022-01-20T17:48:00Z">
              <w:r w:rsidRPr="007C2A38">
                <w:t>[Actual]</w:t>
              </w:r>
            </w:ins>
            <w:del w:id="14" w:author="Qualcomm" w:date="2022-01-20T17:48:00Z">
              <w:r w:rsidR="00665AC3" w:rsidDel="00CB1DEF">
                <w:delText>Rectangular</w:delText>
              </w:r>
            </w:del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D55E36" w14:textId="77777777" w:rsidR="00665AC3" w:rsidRDefault="00665AC3" w:rsidP="00C40B81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t>B.2.2.3</w:t>
            </w:r>
          </w:p>
        </w:tc>
      </w:tr>
      <w:tr w:rsidR="00665AC3" w14:paraId="39D22CFE" w14:textId="0D3BAC73" w:rsidTr="00665AC3">
        <w:trPr>
          <w:cantSplit/>
          <w:trHeight w:val="199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A6E0A1" w14:textId="77777777" w:rsidR="00665AC3" w:rsidRDefault="00665AC3" w:rsidP="00C40B81">
            <w:pPr>
              <w:pStyle w:val="TAC"/>
              <w:rPr>
                <w:lang w:eastAsia="en-US"/>
              </w:rPr>
            </w:pPr>
            <w:r>
              <w:t>4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045D7A" w14:textId="77777777" w:rsidR="00665AC3" w:rsidRDefault="00665AC3" w:rsidP="00C40B81">
            <w:pPr>
              <w:pStyle w:val="TAC"/>
              <w:jc w:val="left"/>
            </w:pPr>
            <w:r>
              <w:t xml:space="preserve">Base Station simulator 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2D4C2" w14:textId="47BBE498" w:rsidR="00665AC3" w:rsidRDefault="00665AC3" w:rsidP="00C40B81">
            <w:pPr>
              <w:pStyle w:val="TAC"/>
              <w:rPr>
                <w:lang w:eastAsia="zh-CN"/>
              </w:rPr>
            </w:pPr>
            <w:del w:id="15" w:author="Qualcomm" w:date="2022-01-20T17:53:00Z">
              <w:r w:rsidDel="007E1126">
                <w:rPr>
                  <w:lang w:eastAsia="zh-CN"/>
                </w:rPr>
                <w:delText>[</w:delText>
              </w:r>
            </w:del>
            <w:del w:id="16" w:author="Qualcomm" w:date="2022-01-20T17:51:00Z">
              <w:r w:rsidDel="00DB0408">
                <w:rPr>
                  <w:lang w:eastAsia="zh-CN"/>
                </w:rPr>
                <w:delText>1.67</w:delText>
              </w:r>
            </w:del>
            <w:del w:id="17" w:author="Qualcomm" w:date="2022-01-20T17:53:00Z">
              <w:r w:rsidDel="007E1126">
                <w:rPr>
                  <w:lang w:eastAsia="zh-CN"/>
                </w:rPr>
                <w:delText>dB]</w:delText>
              </w:r>
            </w:del>
            <w:ins w:id="18" w:author="Qualcomm" w:date="2022-01-20T17:53:00Z">
              <w:r w:rsidR="007E1126">
                <w:rPr>
                  <w:lang w:eastAsia="zh-CN"/>
                </w:rPr>
                <w:t>TBD</w:t>
              </w:r>
            </w:ins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8DC3C" w14:textId="0FEEEEF7" w:rsidR="00665AC3" w:rsidRPr="00EF49AF" w:rsidRDefault="00665AC3" w:rsidP="00C40B81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95D343" w14:textId="68D61224" w:rsidR="00665AC3" w:rsidRDefault="00665AC3" w:rsidP="00C40B81">
            <w:pPr>
              <w:pStyle w:val="TAC"/>
              <w:rPr>
                <w:lang w:eastAsia="en-US"/>
              </w:rPr>
            </w:pPr>
            <w:del w:id="19" w:author="Qualcomm" w:date="2022-01-20T17:52:00Z">
              <w:r w:rsidDel="00015670">
                <w:delText>Rectangular</w:delText>
              </w:r>
            </w:del>
            <w:ins w:id="20" w:author="Qualcomm" w:date="2022-01-20T17:52:00Z">
              <w:r w:rsidR="00015670">
                <w:t>[Normal]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66AF6" w14:textId="77777777" w:rsidR="00665AC3" w:rsidRDefault="00665AC3" w:rsidP="00C40B81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B.2.2.4</w:t>
            </w:r>
          </w:p>
        </w:tc>
      </w:tr>
      <w:tr w:rsidR="00665AC3" w14:paraId="000524BB" w14:textId="2D37E36C" w:rsidTr="00665AC3">
        <w:trPr>
          <w:cantSplit/>
          <w:trHeight w:val="844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14ED01" w14:textId="77777777" w:rsidR="00665AC3" w:rsidRDefault="00665AC3" w:rsidP="00C40B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D52C4E" w14:textId="77777777" w:rsidR="00665AC3" w:rsidRDefault="00665AC3" w:rsidP="00C40B81">
            <w:pPr>
              <w:pStyle w:val="TAC"/>
              <w:jc w:val="left"/>
              <w:rPr>
                <w:lang w:eastAsia="en-US"/>
              </w:rPr>
            </w:pPr>
            <w:r>
              <w:t xml:space="preserve">Channel Emulator </w:t>
            </w:r>
          </w:p>
          <w:p w14:paraId="3D11B096" w14:textId="77777777" w:rsidR="00665AC3" w:rsidRDefault="00665AC3" w:rsidP="00C40B81">
            <w:pPr>
              <w:pStyle w:val="TAC"/>
              <w:jc w:val="left"/>
            </w:pPr>
            <w:r>
              <w:t>-absolute value</w:t>
            </w:r>
          </w:p>
          <w:p w14:paraId="6AB034E5" w14:textId="77777777" w:rsidR="00665AC3" w:rsidRDefault="00665AC3" w:rsidP="00C40B81">
            <w:pPr>
              <w:pStyle w:val="TAC"/>
              <w:jc w:val="left"/>
            </w:pPr>
            <w:r>
              <w:t>-stability</w:t>
            </w:r>
          </w:p>
          <w:p w14:paraId="04EA1D32" w14:textId="77777777" w:rsidR="00665AC3" w:rsidRDefault="00665AC3" w:rsidP="00C40B81">
            <w:pPr>
              <w:pStyle w:val="TAC"/>
              <w:jc w:val="left"/>
            </w:pPr>
            <w:r>
              <w:rPr>
                <w:rFonts w:ascii="宋体" w:hAnsi="宋体" w:hint="eastAsia"/>
                <w:lang w:eastAsia="zh-CN"/>
              </w:rPr>
              <w:t>-</w:t>
            </w:r>
            <w:r>
              <w:t>linearity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EBF23" w14:textId="14B83730" w:rsidR="00665AC3" w:rsidRDefault="007E1126" w:rsidP="00C40B81">
            <w:pPr>
              <w:pStyle w:val="TAC"/>
              <w:rPr>
                <w:lang w:eastAsia="zh-CN"/>
              </w:rPr>
            </w:pPr>
            <w:ins w:id="21" w:author="Qualcomm" w:date="2022-01-20T17:53:00Z">
              <w:r>
                <w:rPr>
                  <w:lang w:eastAsia="zh-CN"/>
                </w:rPr>
                <w:t>[2.</w:t>
              </w:r>
            </w:ins>
            <w:ins w:id="22" w:author="Qualcomm" w:date="2022-01-20T21:32:00Z">
              <w:r w:rsidR="00E90DCD">
                <w:rPr>
                  <w:lang w:eastAsia="zh-CN"/>
                </w:rPr>
                <w:t>9</w:t>
              </w:r>
              <w:r w:rsidR="00840929">
                <w:rPr>
                  <w:lang w:eastAsia="zh-CN"/>
                </w:rPr>
                <w:t>0</w:t>
              </w:r>
            </w:ins>
            <w:ins w:id="23" w:author="Qualcomm" w:date="2022-01-20T17:53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76F7E" w14:textId="5C52433C" w:rsidR="00665AC3" w:rsidRPr="00EF49AF" w:rsidRDefault="00665AC3" w:rsidP="00C40B81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6CFD13" w14:textId="5B5FBA1B" w:rsidR="00665AC3" w:rsidRDefault="00665AC3" w:rsidP="00C40B81">
            <w:pPr>
              <w:pStyle w:val="TAC"/>
              <w:rPr>
                <w:lang w:eastAsia="en-US"/>
              </w:rPr>
            </w:pPr>
            <w:r>
              <w:t>Normal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35CCF8" w14:textId="77777777" w:rsidR="00665AC3" w:rsidRDefault="00665AC3" w:rsidP="00C40B81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B.2.2.5</w:t>
            </w:r>
          </w:p>
        </w:tc>
      </w:tr>
      <w:tr w:rsidR="00665AC3" w14:paraId="3BDD6B5B" w14:textId="64366CE6" w:rsidTr="00665AC3">
        <w:trPr>
          <w:cantSplit/>
          <w:trHeight w:val="199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5EDD38" w14:textId="77777777" w:rsidR="00665AC3" w:rsidRDefault="00665AC3" w:rsidP="00C40B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598B88" w14:textId="77777777" w:rsidR="00665AC3" w:rsidRDefault="00665AC3" w:rsidP="00C40B81">
            <w:pPr>
              <w:pStyle w:val="TAC"/>
              <w:jc w:val="left"/>
              <w:rPr>
                <w:lang w:eastAsia="en-US"/>
              </w:rPr>
            </w:pPr>
            <w:r>
              <w:rPr>
                <w:lang w:eastAsia="ja-JP"/>
              </w:rPr>
              <w:t>Amplifier uncertainties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AAE1C" w14:textId="62AE1895" w:rsidR="00665AC3" w:rsidRDefault="00665AC3" w:rsidP="00C40B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</w:t>
            </w:r>
            <w:del w:id="24" w:author="Qualcomm" w:date="2022-01-20T17:50:00Z">
              <w:r w:rsidDel="00432664">
                <w:rPr>
                  <w:lang w:eastAsia="ja-JP"/>
                </w:rPr>
                <w:delText>1</w:delText>
              </w:r>
            </w:del>
            <w:ins w:id="25" w:author="Qualcomm" w:date="2022-01-20T21:32:00Z">
              <w:r w:rsidR="004430CF">
                <w:rPr>
                  <w:lang w:eastAsia="ja-JP"/>
                </w:rPr>
                <w:t>2.10</w:t>
              </w:r>
            </w:ins>
            <w:del w:id="26" w:author="Qualcomm" w:date="2022-01-20T21:32:00Z">
              <w:r w:rsidDel="004430CF">
                <w:rPr>
                  <w:lang w:eastAsia="ja-JP"/>
                </w:rPr>
                <w:delText>.0</w:delText>
              </w:r>
            </w:del>
            <w:del w:id="27" w:author="Qualcomm" w:date="2022-01-20T21:33:00Z">
              <w:r w:rsidDel="00DC13A1">
                <w:rPr>
                  <w:lang w:eastAsia="ja-JP"/>
                </w:rPr>
                <w:delText>0dB</w:delText>
              </w:r>
            </w:del>
            <w:r>
              <w:rPr>
                <w:lang w:eastAsia="ja-JP"/>
              </w:rPr>
              <w:t>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62983" w14:textId="5AEA4167" w:rsidR="00665AC3" w:rsidRPr="00EF49AF" w:rsidRDefault="00665AC3" w:rsidP="00C40B81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73490D" w14:textId="414D7EA7" w:rsidR="00665AC3" w:rsidRDefault="00432664" w:rsidP="00C40B81">
            <w:pPr>
              <w:pStyle w:val="TAC"/>
              <w:rPr>
                <w:lang w:eastAsia="en-US"/>
              </w:rPr>
            </w:pPr>
            <w:ins w:id="28" w:author="Qualcomm" w:date="2022-01-20T17:50:00Z">
              <w:r w:rsidRPr="007C2A38">
                <w:t>[Normal]</w:t>
              </w:r>
            </w:ins>
            <w:del w:id="29" w:author="Qualcomm" w:date="2022-01-20T17:50:00Z">
              <w:r w:rsidR="00665AC3" w:rsidDel="00432664">
                <w:delText>Rectangular</w:delText>
              </w:r>
            </w:del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C655FC" w14:textId="77777777" w:rsidR="00665AC3" w:rsidRDefault="00665AC3" w:rsidP="00C40B81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B.2.2.6</w:t>
            </w:r>
          </w:p>
        </w:tc>
      </w:tr>
      <w:tr w:rsidR="00665AC3" w14:paraId="300E860F" w14:textId="7715F052" w:rsidTr="00665AC3">
        <w:trPr>
          <w:cantSplit/>
          <w:trHeight w:val="211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6C4E7C" w14:textId="77777777" w:rsidR="00665AC3" w:rsidRDefault="00665AC3" w:rsidP="00C40B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0BCF61" w14:textId="77777777" w:rsidR="00665AC3" w:rsidRDefault="00665AC3" w:rsidP="00C40B8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Random uncertainty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F7809" w14:textId="38C52072" w:rsidR="00665AC3" w:rsidRDefault="00665AC3" w:rsidP="00C40B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</w:t>
            </w:r>
            <w:ins w:id="30" w:author="Qualcomm" w:date="2022-01-20T21:32:00Z">
              <w:r w:rsidR="00DC13A1">
                <w:rPr>
                  <w:lang w:eastAsia="ja-JP"/>
                </w:rPr>
                <w:t>0.50</w:t>
              </w:r>
            </w:ins>
            <w:del w:id="31" w:author="Qualcomm" w:date="2022-01-20T17:50:00Z">
              <w:r w:rsidDel="00910942">
                <w:rPr>
                  <w:lang w:eastAsia="ja-JP"/>
                </w:rPr>
                <w:delText>0.20</w:delText>
              </w:r>
            </w:del>
            <w:del w:id="32" w:author="Qualcomm" w:date="2022-01-20T21:33:00Z">
              <w:r w:rsidDel="00DC13A1">
                <w:rPr>
                  <w:lang w:eastAsia="ja-JP"/>
                </w:rPr>
                <w:delText>dB</w:delText>
              </w:r>
            </w:del>
            <w:r>
              <w:rPr>
                <w:lang w:eastAsia="ja-JP"/>
              </w:rPr>
              <w:t>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CA2CC" w14:textId="67DC0473" w:rsidR="00665AC3" w:rsidRPr="00EF49AF" w:rsidRDefault="00665AC3" w:rsidP="00C40B81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0E486C" w14:textId="046D3373" w:rsidR="00665AC3" w:rsidRDefault="00910942" w:rsidP="00C40B81">
            <w:pPr>
              <w:pStyle w:val="TAC"/>
              <w:rPr>
                <w:lang w:eastAsia="en-US"/>
              </w:rPr>
            </w:pPr>
            <w:ins w:id="33" w:author="Qualcomm" w:date="2022-01-20T17:50:00Z">
              <w:r>
                <w:t>[</w:t>
              </w:r>
            </w:ins>
            <w:r w:rsidR="00665AC3">
              <w:t>Normal</w:t>
            </w:r>
            <w:ins w:id="34" w:author="Qualcomm" w:date="2022-01-20T17:50:00Z">
              <w:r>
                <w:t>]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FD28AE" w14:textId="77777777" w:rsidR="00665AC3" w:rsidRDefault="00665AC3" w:rsidP="00C40B81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t>B.2.2.7</w:t>
            </w:r>
          </w:p>
        </w:tc>
      </w:tr>
      <w:tr w:rsidR="00665AC3" w14:paraId="6BA7FFE3" w14:textId="7285C65A" w:rsidTr="00665AC3">
        <w:trPr>
          <w:cantSplit/>
          <w:trHeight w:val="398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39C80A" w14:textId="77777777" w:rsidR="00665AC3" w:rsidRDefault="00665AC3" w:rsidP="00C40B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BBF244" w14:textId="77777777" w:rsidR="00665AC3" w:rsidRDefault="00665AC3" w:rsidP="00C40B81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Throughput measurement: output level step resolution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9CAE3" w14:textId="3F0C2F2A" w:rsidR="00665AC3" w:rsidRDefault="00665AC3" w:rsidP="00C40B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[0.23</w:t>
            </w:r>
            <w:del w:id="35" w:author="Qualcomm" w:date="2022-01-20T21:34:00Z">
              <w:r w:rsidDel="004C6263">
                <w:rPr>
                  <w:lang w:eastAsia="zh-CN"/>
                </w:rPr>
                <w:delText>dB</w:delText>
              </w:r>
            </w:del>
            <w:r>
              <w:rPr>
                <w:lang w:eastAsia="zh-CN"/>
              </w:rPr>
              <w:t>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91212" w14:textId="7EA3AF87" w:rsidR="00665AC3" w:rsidRPr="00EF49AF" w:rsidRDefault="00665AC3" w:rsidP="00C40B81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3731CE" w14:textId="77777777" w:rsidR="00665AC3" w:rsidRDefault="00665AC3" w:rsidP="00C40B81">
            <w:pPr>
              <w:pStyle w:val="TAC"/>
              <w:rPr>
                <w:lang w:eastAsia="en-US"/>
              </w:rPr>
            </w:pPr>
            <w:r>
              <w:t>Rectangular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7E69A6" w14:textId="77777777" w:rsidR="00665AC3" w:rsidRDefault="00665AC3" w:rsidP="00C40B81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B.2.2.8</w:t>
            </w:r>
          </w:p>
        </w:tc>
      </w:tr>
      <w:tr w:rsidR="00665AC3" w14:paraId="663A58D1" w14:textId="4778CD3D" w:rsidTr="00665AC3">
        <w:trPr>
          <w:cantSplit/>
          <w:trHeight w:val="211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10879A" w14:textId="77777777" w:rsidR="00665AC3" w:rsidRDefault="00665AC3" w:rsidP="00C40B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2ED438" w14:textId="77777777" w:rsidR="00665AC3" w:rsidRDefault="00665AC3" w:rsidP="00C40B81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DUT sensitivity drift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047CD" w14:textId="134FC86D" w:rsidR="00665AC3" w:rsidRDefault="004E75F2" w:rsidP="00C40B81">
            <w:pPr>
              <w:pStyle w:val="TAC"/>
              <w:rPr>
                <w:lang w:eastAsia="zh-CN"/>
              </w:rPr>
            </w:pPr>
            <w:ins w:id="36" w:author="Qualcomm" w:date="2022-01-20T17:53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F6D0C" w14:textId="6891C2A1" w:rsidR="00665AC3" w:rsidRPr="00EF49AF" w:rsidRDefault="00665AC3" w:rsidP="00C40B81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73C93" w14:textId="77777777" w:rsidR="00665AC3" w:rsidRDefault="00665AC3" w:rsidP="00C40B81">
            <w:pPr>
              <w:pStyle w:val="TAC"/>
              <w:rPr>
                <w:lang w:eastAsia="en-US"/>
              </w:rPr>
            </w:pPr>
            <w:r>
              <w:t>Rectangular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CBBDBA" w14:textId="77777777" w:rsidR="00665AC3" w:rsidRDefault="00665AC3" w:rsidP="00C40B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B.2.2.9</w:t>
            </w:r>
          </w:p>
        </w:tc>
      </w:tr>
      <w:tr w:rsidR="00665AC3" w14:paraId="3EC230DD" w14:textId="77519CC3" w:rsidTr="00665AC3">
        <w:trPr>
          <w:cantSplit/>
          <w:trHeight w:val="199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6E385E" w14:textId="77777777" w:rsidR="00665AC3" w:rsidRDefault="00665AC3" w:rsidP="00C40B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756450" w14:textId="77777777" w:rsidR="00665AC3" w:rsidRDefault="00665AC3" w:rsidP="00C40B81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Signal flatness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615B2" w14:textId="63C2C802" w:rsidR="00665AC3" w:rsidRDefault="004E75F2" w:rsidP="00C40B81">
            <w:pPr>
              <w:pStyle w:val="TAC"/>
              <w:rPr>
                <w:lang w:eastAsia="zh-CN"/>
              </w:rPr>
            </w:pPr>
            <w:ins w:id="37" w:author="Qualcomm" w:date="2022-01-20T17:53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B3631" w14:textId="3AE48C9B" w:rsidR="00665AC3" w:rsidRPr="00EF49AF" w:rsidRDefault="00665AC3" w:rsidP="00C40B81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AB830" w14:textId="77777777" w:rsidR="00665AC3" w:rsidRDefault="00665AC3" w:rsidP="00C40B81">
            <w:pPr>
              <w:pStyle w:val="TAC"/>
              <w:rPr>
                <w:lang w:eastAsia="en-US"/>
              </w:rPr>
            </w:pPr>
            <w:r>
              <w:t>Normal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A8E0BA" w14:textId="77777777" w:rsidR="00665AC3" w:rsidRDefault="00665AC3" w:rsidP="00C40B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B.2.2.10</w:t>
            </w:r>
          </w:p>
        </w:tc>
      </w:tr>
      <w:tr w:rsidR="00665AC3" w14:paraId="3F6B7D18" w14:textId="0FD025EE" w:rsidTr="00665AC3">
        <w:trPr>
          <w:cantSplit/>
          <w:trHeight w:val="211"/>
          <w:tblHeader/>
          <w:jc w:val="center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3AD95A57" w14:textId="77777777" w:rsidR="00665AC3" w:rsidRDefault="00665AC3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t>Stage 1: Calibration measurement</w:t>
            </w:r>
          </w:p>
        </w:tc>
      </w:tr>
      <w:tr w:rsidR="00665AC3" w14:paraId="06A31FA1" w14:textId="5B8DB081" w:rsidTr="00665AC3">
        <w:trPr>
          <w:cantSplit/>
          <w:trHeight w:val="809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AAD21F" w14:textId="77777777" w:rsidR="00665AC3" w:rsidRDefault="00665AC3" w:rsidP="00C40B81">
            <w:pPr>
              <w:pStyle w:val="TAC"/>
              <w:rPr>
                <w:lang w:eastAsia="ja-JP"/>
              </w:rPr>
            </w:pPr>
            <w:r>
              <w:t>11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4B9EEA" w14:textId="77777777" w:rsidR="00665AC3" w:rsidRDefault="00665AC3" w:rsidP="00C40B81">
            <w:pPr>
              <w:pStyle w:val="TAC"/>
              <w:jc w:val="left"/>
              <w:rPr>
                <w:lang w:eastAsia="en-US"/>
              </w:rPr>
            </w:pPr>
            <w:r>
              <w:t>Mismatch for calibration process</w:t>
            </w:r>
          </w:p>
          <w:p w14:paraId="751C64ED" w14:textId="77777777" w:rsidR="00665AC3" w:rsidRDefault="00665AC3" w:rsidP="00C40B81">
            <w:pPr>
              <w:pStyle w:val="TAC"/>
              <w:jc w:val="left"/>
            </w:pPr>
            <w:r>
              <w:t>- loopback cable path</w:t>
            </w:r>
          </w:p>
          <w:p w14:paraId="5D58C3D8" w14:textId="77777777" w:rsidR="00665AC3" w:rsidRDefault="00665AC3" w:rsidP="00C40B81">
            <w:pPr>
              <w:pStyle w:val="TAC"/>
              <w:jc w:val="left"/>
            </w:pPr>
            <w:r>
              <w:t>- system input path</w:t>
            </w:r>
          </w:p>
          <w:p w14:paraId="315E171A" w14:textId="77777777" w:rsidR="00665AC3" w:rsidRDefault="00665AC3" w:rsidP="00C40B81">
            <w:pPr>
              <w:pStyle w:val="TAC"/>
              <w:jc w:val="left"/>
            </w:pPr>
            <w:r>
              <w:t>- reference antenna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90DED" w14:textId="760197F6" w:rsidR="00665AC3" w:rsidRDefault="00A34739" w:rsidP="00C40B81">
            <w:pPr>
              <w:pStyle w:val="TAC"/>
            </w:pPr>
            <w:ins w:id="38" w:author="Qualcomm" w:date="2022-01-20T17:53:00Z">
              <w:r>
                <w:t>[</w:t>
              </w:r>
            </w:ins>
            <w:ins w:id="39" w:author="Qualcomm" w:date="2022-01-20T21:34:00Z">
              <w:r w:rsidR="0048459D">
                <w:t>0.0</w:t>
              </w:r>
              <w:r w:rsidR="00CB7345">
                <w:t>0</w:t>
              </w:r>
            </w:ins>
            <w:ins w:id="40" w:author="Qualcomm" w:date="2022-01-20T17:53:00Z">
              <w:r>
                <w:t>]</w:t>
              </w:r>
            </w:ins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7E988" w14:textId="11AE42C4" w:rsidR="00665AC3" w:rsidRDefault="00665AC3" w:rsidP="00C40B81">
            <w:pPr>
              <w:pStyle w:val="TAC"/>
              <w:rPr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16D53B" w14:textId="77777777" w:rsidR="00665AC3" w:rsidRDefault="00665AC3" w:rsidP="00C40B81">
            <w:pPr>
              <w:pStyle w:val="TAC"/>
              <w:rPr>
                <w:lang w:eastAsia="en-US"/>
              </w:rPr>
            </w:pPr>
            <w:r>
              <w:t>U-Shaped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FF2108" w14:textId="77777777" w:rsidR="00665AC3" w:rsidRDefault="00665AC3" w:rsidP="00C40B81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B.2.2.11</w:t>
            </w:r>
          </w:p>
        </w:tc>
      </w:tr>
      <w:tr w:rsidR="00665AC3" w14:paraId="44C7E8ED" w14:textId="0A3A8CCC" w:rsidTr="00665AC3">
        <w:trPr>
          <w:cantSplit/>
          <w:trHeight w:val="211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1105F" w14:textId="77777777" w:rsidR="00665AC3" w:rsidRDefault="00665AC3" w:rsidP="00C40B81">
            <w:pPr>
              <w:pStyle w:val="TAC"/>
              <w:rPr>
                <w:lang w:eastAsia="ja-JP"/>
              </w:rPr>
            </w:pPr>
            <w:r>
              <w:t>1</w:t>
            </w:r>
            <w:r>
              <w:rPr>
                <w:lang w:eastAsia="ja-JP"/>
              </w:rPr>
              <w:t>2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DDDEC9" w14:textId="77777777" w:rsidR="00665AC3" w:rsidRDefault="00665AC3" w:rsidP="00C40B81">
            <w:pPr>
              <w:pStyle w:val="TAC"/>
              <w:jc w:val="left"/>
              <w:rPr>
                <w:lang w:eastAsia="ja-JP"/>
              </w:rPr>
            </w:pPr>
            <w:r>
              <w:t>Reference antenna positioning misalignment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8896F" w14:textId="069B407E" w:rsidR="00665AC3" w:rsidRDefault="001F3144" w:rsidP="00C40B81">
            <w:pPr>
              <w:pStyle w:val="TAC"/>
              <w:rPr>
                <w:lang w:eastAsia="zh-CN"/>
              </w:rPr>
            </w:pPr>
            <w:ins w:id="41" w:author="Qualcomm" w:date="2022-01-20T17:54:00Z">
              <w:r>
                <w:rPr>
                  <w:lang w:eastAsia="zh-CN"/>
                </w:rPr>
                <w:t>[</w:t>
              </w:r>
            </w:ins>
            <w:del w:id="42" w:author="Qualcomm" w:date="2022-01-20T17:54:00Z">
              <w:r w:rsidR="00665AC3" w:rsidDel="009052BC">
                <w:rPr>
                  <w:lang w:eastAsia="zh-CN"/>
                </w:rPr>
                <w:delText>0</w:delText>
              </w:r>
            </w:del>
            <w:ins w:id="43" w:author="Qualcomm" w:date="2022-01-20T21:35:00Z">
              <w:r w:rsidR="007340FF">
                <w:rPr>
                  <w:lang w:eastAsia="zh-CN"/>
                </w:rPr>
                <w:t>0.00</w:t>
              </w:r>
            </w:ins>
            <w:ins w:id="44" w:author="Qualcomm" w:date="2022-01-20T17:54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D1495" w14:textId="6544014A" w:rsidR="00665AC3" w:rsidRDefault="00665AC3" w:rsidP="00C40B81">
            <w:pPr>
              <w:pStyle w:val="TAC"/>
              <w:rPr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8B66E0" w14:textId="23A99A4F" w:rsidR="00665AC3" w:rsidRDefault="001F1BA4" w:rsidP="00C40B81">
            <w:pPr>
              <w:pStyle w:val="TAC"/>
              <w:rPr>
                <w:lang w:eastAsia="en-US"/>
              </w:rPr>
            </w:pPr>
            <w:ins w:id="45" w:author="Qualcomm" w:date="2022-01-20T17:54:00Z">
              <w:r w:rsidRPr="007C2A38">
                <w:t>[Rectangular]</w:t>
              </w:r>
            </w:ins>
            <w:del w:id="46" w:author="Qualcomm" w:date="2022-01-20T17:54:00Z">
              <w:r w:rsidR="00665AC3" w:rsidDel="001F1BA4">
                <w:delText>Normal</w:delText>
              </w:r>
            </w:del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F69BE8" w14:textId="77777777" w:rsidR="00665AC3" w:rsidRDefault="00665AC3" w:rsidP="00C40B81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B.2.2.12</w:t>
            </w:r>
          </w:p>
        </w:tc>
      </w:tr>
      <w:tr w:rsidR="00665AC3" w14:paraId="4B955E41" w14:textId="1DF9CBCF" w:rsidTr="00665AC3">
        <w:trPr>
          <w:cantSplit/>
          <w:trHeight w:val="199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3F972D" w14:textId="77777777" w:rsidR="00665AC3" w:rsidRDefault="00665AC3" w:rsidP="00C40B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13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977356" w14:textId="77777777" w:rsidR="00665AC3" w:rsidRDefault="00665AC3" w:rsidP="00C40B81">
            <w:pPr>
              <w:pStyle w:val="TAC"/>
              <w:jc w:val="left"/>
              <w:rPr>
                <w:lang w:eastAsia="ja-JP"/>
              </w:rPr>
            </w:pPr>
            <w:r>
              <w:t xml:space="preserve">Quality of quiet zone 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089DB" w14:textId="50D89311" w:rsidR="00665AC3" w:rsidRDefault="00665AC3" w:rsidP="00C40B81">
            <w:pPr>
              <w:pStyle w:val="TAC"/>
              <w:rPr>
                <w:lang w:eastAsia="en-US"/>
              </w:rPr>
            </w:pPr>
            <w:r>
              <w:rPr>
                <w:lang w:eastAsia="zh-CN"/>
              </w:rPr>
              <w:t>[</w:t>
            </w:r>
            <w:ins w:id="47" w:author="Qualcomm" w:date="2022-01-20T21:55:00Z">
              <w:r w:rsidR="00AF22CE">
                <w:rPr>
                  <w:lang w:eastAsia="zh-CN"/>
                </w:rPr>
                <w:t>0.4</w:t>
              </w:r>
            </w:ins>
            <w:del w:id="48" w:author="Qualcomm" w:date="2022-01-20T21:55:00Z">
              <w:r w:rsidDel="009C6E77">
                <w:rPr>
                  <w:lang w:eastAsia="zh-CN"/>
                </w:rPr>
                <w:delText>1.</w:delText>
              </w:r>
            </w:del>
            <w:del w:id="49" w:author="Qualcomm" w:date="2022-01-20T17:54:00Z">
              <w:r w:rsidDel="0090482F">
                <w:rPr>
                  <w:lang w:eastAsia="zh-CN"/>
                </w:rPr>
                <w:delText>5</w:delText>
              </w:r>
            </w:del>
            <w:del w:id="50" w:author="Qualcomm" w:date="2022-01-20T21:55:00Z">
              <w:r w:rsidDel="009C6E77">
                <w:rPr>
                  <w:lang w:eastAsia="zh-CN"/>
                </w:rPr>
                <w:delText>0</w:delText>
              </w:r>
            </w:del>
            <w:r>
              <w:rPr>
                <w:lang w:eastAsia="zh-CN"/>
              </w:rPr>
              <w:t>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54157" w14:textId="7CF25489" w:rsidR="00665AC3" w:rsidRDefault="00665AC3" w:rsidP="00C40B81">
            <w:pPr>
              <w:pStyle w:val="TAC"/>
              <w:rPr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489BF2" w14:textId="0CA52B6A" w:rsidR="00665AC3" w:rsidRDefault="00E20CD6" w:rsidP="00C40B81">
            <w:pPr>
              <w:pStyle w:val="TAC"/>
              <w:rPr>
                <w:lang w:eastAsia="en-US"/>
              </w:rPr>
            </w:pPr>
            <w:ins w:id="51" w:author="Qualcomm" w:date="2022-01-20T17:54:00Z">
              <w:r w:rsidRPr="007C2A38">
                <w:t>[Actual]</w:t>
              </w:r>
            </w:ins>
            <w:del w:id="52" w:author="Qualcomm" w:date="2022-01-20T17:54:00Z">
              <w:r w:rsidR="00665AC3" w:rsidDel="00E20CD6">
                <w:delText>Rectangular</w:delText>
              </w:r>
            </w:del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93579F" w14:textId="77777777" w:rsidR="00665AC3" w:rsidRDefault="00665AC3" w:rsidP="00C40B81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t>B.2.2.3</w:t>
            </w:r>
          </w:p>
        </w:tc>
      </w:tr>
      <w:tr w:rsidR="00665AC3" w14:paraId="5248DED1" w14:textId="63D0488F" w:rsidTr="00665AC3">
        <w:trPr>
          <w:cantSplit/>
          <w:trHeight w:val="211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4DC83E" w14:textId="77777777" w:rsidR="00665AC3" w:rsidRDefault="00665AC3" w:rsidP="00C40B81">
            <w:pPr>
              <w:pStyle w:val="TAC"/>
              <w:rPr>
                <w:lang w:eastAsia="ja-JP"/>
              </w:rPr>
            </w:pPr>
            <w:r>
              <w:t>1</w:t>
            </w:r>
            <w:r>
              <w:rPr>
                <w:lang w:eastAsia="ja-JP"/>
              </w:rPr>
              <w:t>4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07CA31" w14:textId="77777777" w:rsidR="00665AC3" w:rsidRDefault="00665AC3" w:rsidP="00C40B81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Total </w:t>
            </w:r>
            <w:r>
              <w:t>uncertainty of the Network Analyzer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48135" w14:textId="0C6DE5A5" w:rsidR="00665AC3" w:rsidRDefault="00665AC3" w:rsidP="00C40B81">
            <w:pPr>
              <w:pStyle w:val="TAC"/>
              <w:rPr>
                <w:lang w:eastAsia="en-US"/>
              </w:rPr>
            </w:pPr>
            <w:r w:rsidRPr="00F87AAF">
              <w:rPr>
                <w:lang w:eastAsia="en-US"/>
              </w:rPr>
              <w:t>[</w:t>
            </w:r>
            <w:del w:id="53" w:author="Qualcomm" w:date="2022-01-20T17:55:00Z">
              <w:r w:rsidRPr="00F87AAF" w:rsidDel="00C32DB2">
                <w:rPr>
                  <w:lang w:eastAsia="en-US"/>
                </w:rPr>
                <w:delText>0.25</w:delText>
              </w:r>
            </w:del>
            <w:ins w:id="54" w:author="Qualcomm" w:date="2022-01-20T21:56:00Z">
              <w:r w:rsidR="005C09FD">
                <w:rPr>
                  <w:lang w:eastAsia="en-US"/>
                </w:rPr>
                <w:t>0.73</w:t>
              </w:r>
            </w:ins>
            <w:r w:rsidRPr="00F87AAF">
              <w:rPr>
                <w:lang w:eastAsia="en-US"/>
              </w:rPr>
              <w:t>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DAC11" w14:textId="77A2181B" w:rsidR="00665AC3" w:rsidRDefault="00665AC3" w:rsidP="00C40B81">
            <w:pPr>
              <w:pStyle w:val="TAC"/>
              <w:rPr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FECB8A" w14:textId="542BEBA0" w:rsidR="00665AC3" w:rsidRDefault="00862E82" w:rsidP="00C40B81">
            <w:pPr>
              <w:pStyle w:val="TAC"/>
              <w:rPr>
                <w:lang w:eastAsia="en-US"/>
              </w:rPr>
            </w:pPr>
            <w:ins w:id="55" w:author="Qualcomm" w:date="2022-01-20T17:55:00Z">
              <w:r w:rsidRPr="007C2A38">
                <w:t>[Normal]</w:t>
              </w:r>
            </w:ins>
            <w:del w:id="56" w:author="Qualcomm" w:date="2022-01-20T17:55:00Z">
              <w:r w:rsidR="00665AC3" w:rsidDel="00862E82">
                <w:delText>Rectangular</w:delText>
              </w:r>
            </w:del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D32BEC" w14:textId="77777777" w:rsidR="00665AC3" w:rsidRDefault="00665AC3" w:rsidP="00C40B81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B.2.2.13</w:t>
            </w:r>
          </w:p>
        </w:tc>
      </w:tr>
      <w:tr w:rsidR="00665AC3" w14:paraId="2CCFEA4E" w14:textId="6C0F8511" w:rsidTr="00665AC3">
        <w:trPr>
          <w:cantSplit/>
          <w:trHeight w:val="398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98C8D9" w14:textId="77777777" w:rsidR="00665AC3" w:rsidRDefault="00665AC3" w:rsidP="00C40B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5E0D45" w14:textId="77777777" w:rsidR="00665AC3" w:rsidRDefault="00665AC3" w:rsidP="00C40B81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Uncertainty of an absolute gain of the calibration antenna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FBAC8" w14:textId="5D73E364" w:rsidR="00665AC3" w:rsidRDefault="00665AC3" w:rsidP="00C40B81">
            <w:pPr>
              <w:pStyle w:val="TAC"/>
              <w:rPr>
                <w:lang w:eastAsia="en-US"/>
              </w:rPr>
            </w:pPr>
            <w:r w:rsidRPr="00F87AAF">
              <w:rPr>
                <w:lang w:eastAsia="en-US"/>
              </w:rPr>
              <w:t>[</w:t>
            </w:r>
            <w:ins w:id="57" w:author="Qualcomm" w:date="2022-01-20T21:56:00Z">
              <w:r w:rsidR="00145384">
                <w:rPr>
                  <w:lang w:eastAsia="en-US"/>
                </w:rPr>
                <w:t>0.6</w:t>
              </w:r>
            </w:ins>
            <w:del w:id="58" w:author="Qualcomm" w:date="2022-01-20T17:55:00Z">
              <w:r w:rsidRPr="00F87AAF" w:rsidDel="00140888">
                <w:rPr>
                  <w:lang w:eastAsia="en-US"/>
                </w:rPr>
                <w:delText>0.</w:delText>
              </w:r>
              <w:r w:rsidDel="00140888">
                <w:rPr>
                  <w:lang w:eastAsia="en-US"/>
                </w:rPr>
                <w:delText>80</w:delText>
              </w:r>
            </w:del>
            <w:r w:rsidRPr="00F87AAF">
              <w:rPr>
                <w:lang w:eastAsia="en-US"/>
              </w:rPr>
              <w:t>dB]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D2C4C" w14:textId="2083CC41" w:rsidR="00665AC3" w:rsidRDefault="00665AC3" w:rsidP="00C40B81">
            <w:pPr>
              <w:pStyle w:val="TAC"/>
              <w:rPr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394ECE" w14:textId="036EE93E" w:rsidR="00665AC3" w:rsidRDefault="00140888" w:rsidP="00C40B81">
            <w:pPr>
              <w:pStyle w:val="TAC"/>
              <w:rPr>
                <w:lang w:eastAsia="en-US"/>
              </w:rPr>
            </w:pPr>
            <w:ins w:id="59" w:author="Qualcomm" w:date="2022-01-20T17:56:00Z">
              <w:r>
                <w:t>[</w:t>
              </w:r>
            </w:ins>
            <w:r w:rsidR="00665AC3">
              <w:t>Normal</w:t>
            </w:r>
            <w:ins w:id="60" w:author="Qualcomm" w:date="2022-01-20T17:56:00Z">
              <w:r>
                <w:t>]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911498" w14:textId="77777777" w:rsidR="00665AC3" w:rsidRDefault="00665AC3" w:rsidP="00C40B81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B.2.2.14</w:t>
            </w:r>
          </w:p>
        </w:tc>
      </w:tr>
      <w:tr w:rsidR="00665AC3" w14:paraId="597BFFD9" w14:textId="42B0D49D" w:rsidTr="00665AC3">
        <w:trPr>
          <w:cantSplit/>
          <w:trHeight w:val="410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AC50B5" w14:textId="77777777" w:rsidR="00665AC3" w:rsidRDefault="00665AC3" w:rsidP="00C40B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A0FE47" w14:textId="77777777" w:rsidR="00665AC3" w:rsidRDefault="00665AC3" w:rsidP="00C40B81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Offset of the Phase </w:t>
            </w:r>
            <w:proofErr w:type="spellStart"/>
            <w:r>
              <w:rPr>
                <w:lang w:eastAsia="ja-JP"/>
              </w:rPr>
              <w:t>Center</w:t>
            </w:r>
            <w:proofErr w:type="spellEnd"/>
            <w:r>
              <w:rPr>
                <w:lang w:eastAsia="ja-JP"/>
              </w:rPr>
              <w:t xml:space="preserve"> of the Reference Antenna 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7D16C" w14:textId="1CCAEDFE" w:rsidR="00665AC3" w:rsidRDefault="00665AC3" w:rsidP="00C40B81">
            <w:pPr>
              <w:pStyle w:val="TAC"/>
              <w:rPr>
                <w:lang w:eastAsia="zh-CN"/>
              </w:rPr>
            </w:pPr>
            <w:del w:id="61" w:author="Qualcomm" w:date="2022-01-20T17:56:00Z">
              <w:r w:rsidDel="007966CB">
                <w:rPr>
                  <w:lang w:eastAsia="zh-CN"/>
                </w:rPr>
                <w:delText>0</w:delText>
              </w:r>
            </w:del>
            <w:ins w:id="62" w:author="Qualcomm" w:date="2022-01-20T17:56:00Z">
              <w:r w:rsidR="007966CB">
                <w:rPr>
                  <w:lang w:eastAsia="zh-CN"/>
                </w:rPr>
                <w:t>[</w:t>
              </w:r>
            </w:ins>
            <w:ins w:id="63" w:author="Qualcomm" w:date="2022-01-20T21:56:00Z">
              <w:r w:rsidR="00314A96">
                <w:rPr>
                  <w:lang w:eastAsia="zh-CN"/>
                </w:rPr>
                <w:t>0.47</w:t>
              </w:r>
            </w:ins>
            <w:ins w:id="64" w:author="Qualcomm" w:date="2022-01-20T17:56:00Z">
              <w:r w:rsidR="007966CB">
                <w:rPr>
                  <w:lang w:eastAsia="zh-CN"/>
                </w:rPr>
                <w:t>]</w:t>
              </w:r>
            </w:ins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9D7BB" w14:textId="7B3FAA9C" w:rsidR="00665AC3" w:rsidRDefault="00665AC3" w:rsidP="00C40B81">
            <w:pPr>
              <w:pStyle w:val="TAC"/>
              <w:rPr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15DCF4" w14:textId="3ECAEFD2" w:rsidR="00665AC3" w:rsidRDefault="007966CB" w:rsidP="00C40B81">
            <w:pPr>
              <w:pStyle w:val="TAC"/>
              <w:rPr>
                <w:lang w:eastAsia="en-US"/>
              </w:rPr>
            </w:pPr>
            <w:ins w:id="65" w:author="Qualcomm" w:date="2022-01-20T17:56:00Z">
              <w:r w:rsidRPr="007C2A38">
                <w:t>[Rectangular]</w:t>
              </w:r>
            </w:ins>
            <w:del w:id="66" w:author="Qualcomm" w:date="2022-01-20T17:56:00Z">
              <w:r w:rsidR="00665AC3" w:rsidDel="007966CB">
                <w:delText>Normal</w:delText>
              </w:r>
            </w:del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A4313" w14:textId="77777777" w:rsidR="00665AC3" w:rsidRDefault="00665AC3" w:rsidP="00C40B81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B.2.2.16</w:t>
            </w:r>
          </w:p>
        </w:tc>
      </w:tr>
    </w:tbl>
    <w:p w14:paraId="0FCDD6A3" w14:textId="77777777" w:rsidR="003625D1" w:rsidRDefault="003625D1" w:rsidP="005F21AA">
      <w:pPr>
        <w:jc w:val="both"/>
        <w:rPr>
          <w:b/>
          <w:bCs/>
          <w:lang w:eastAsia="zh-CN"/>
        </w:rPr>
      </w:pPr>
    </w:p>
    <w:p w14:paraId="5ED2D3F9" w14:textId="1C0EA419" w:rsidR="007F3FD1" w:rsidRPr="00CE243F" w:rsidRDefault="0005763F" w:rsidP="0001332C">
      <w:pPr>
        <w:jc w:val="both"/>
        <w:rPr>
          <w:b/>
          <w:bCs/>
          <w:lang w:val="en-US" w:eastAsia="zh-CN"/>
        </w:rPr>
      </w:pPr>
      <w:r w:rsidRPr="0005763F">
        <w:rPr>
          <w:b/>
          <w:bCs/>
          <w:lang w:val="en-US" w:eastAsia="zh-CN"/>
        </w:rPr>
        <w:t xml:space="preserve">Proposal </w:t>
      </w:r>
      <w:r w:rsidR="0001332C">
        <w:rPr>
          <w:b/>
          <w:bCs/>
          <w:lang w:val="en-US" w:eastAsia="zh-CN"/>
        </w:rPr>
        <w:t>1</w:t>
      </w:r>
      <w:r w:rsidRPr="0005763F">
        <w:rPr>
          <w:b/>
          <w:bCs/>
          <w:lang w:val="en-US" w:eastAsia="zh-CN"/>
        </w:rPr>
        <w:t xml:space="preserve">: </w:t>
      </w:r>
      <w:r w:rsidR="006B711F">
        <w:rPr>
          <w:b/>
          <w:bCs/>
          <w:lang w:val="en-US" w:eastAsia="zh-CN"/>
        </w:rPr>
        <w:t xml:space="preserve">To </w:t>
      </w:r>
      <w:r w:rsidR="00665AC3">
        <w:rPr>
          <w:b/>
          <w:bCs/>
          <w:lang w:val="en-US" w:eastAsia="zh-CN"/>
        </w:rPr>
        <w:t>agree the above MU budget for FR2 MIMO OTA 3D-MPAC.</w:t>
      </w:r>
    </w:p>
    <w:p w14:paraId="2795537F" w14:textId="3578CA51" w:rsidR="0083783E" w:rsidRDefault="00327222" w:rsidP="00172080">
      <w:pPr>
        <w:pStyle w:val="Heading1"/>
        <w:ind w:left="0" w:firstLine="0"/>
      </w:pPr>
      <w:r>
        <w:t>3</w:t>
      </w:r>
      <w:r w:rsidR="0083783E">
        <w:t xml:space="preserve">. </w:t>
      </w:r>
      <w:r w:rsidR="0083783E">
        <w:tab/>
      </w:r>
      <w:r w:rsidR="00C47D24">
        <w:t>Conclusion</w:t>
      </w:r>
    </w:p>
    <w:p w14:paraId="794F67D8" w14:textId="1B374901" w:rsidR="00480B8F" w:rsidRDefault="00A51439" w:rsidP="004406AD">
      <w:pPr>
        <w:jc w:val="both"/>
        <w:rPr>
          <w:lang w:eastAsia="en-US"/>
        </w:rPr>
      </w:pPr>
      <w:r>
        <w:rPr>
          <w:lang w:eastAsia="en-US"/>
        </w:rPr>
        <w:t>In this paper, we</w:t>
      </w:r>
      <w:r w:rsidR="00665AC3">
        <w:t xml:space="preserve"> study the preliminary MU for FR2 MIMO OTA and have the following proposal</w:t>
      </w:r>
      <w:r w:rsidR="00665AC3">
        <w:rPr>
          <w:lang w:eastAsia="en-US"/>
        </w:rPr>
        <w:t>:</w:t>
      </w:r>
    </w:p>
    <w:p w14:paraId="36ED46CF" w14:textId="77777777" w:rsidR="00665AC3" w:rsidRDefault="00665AC3" w:rsidP="00665AC3">
      <w:pPr>
        <w:pStyle w:val="TH"/>
        <w:rPr>
          <w:lang w:eastAsia="en-US"/>
        </w:rPr>
      </w:pPr>
      <w:r>
        <w:lastRenderedPageBreak/>
        <w:t>Table 1: Measurement uncertainty budget for FR2 3D-MPAC</w:t>
      </w:r>
    </w:p>
    <w:tbl>
      <w:tblPr>
        <w:tblW w:w="81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32"/>
        <w:gridCol w:w="3046"/>
        <w:gridCol w:w="1190"/>
        <w:gridCol w:w="1170"/>
        <w:gridCol w:w="1288"/>
        <w:gridCol w:w="1159"/>
      </w:tblGrid>
      <w:tr w:rsidR="00665AC3" w:rsidDel="00170C2F" w14:paraId="16A66643" w14:textId="42913BCF" w:rsidTr="00AD507C">
        <w:trPr>
          <w:cantSplit/>
          <w:trHeight w:val="715"/>
          <w:tblHeader/>
          <w:jc w:val="center"/>
          <w:del w:id="67" w:author="Qualcomm" w:date="2022-01-24T15:10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C23450" w14:textId="57C00E6D" w:rsidR="00665AC3" w:rsidDel="00170C2F" w:rsidRDefault="00665AC3" w:rsidP="00AD507C">
            <w:pPr>
              <w:pStyle w:val="TAH"/>
              <w:rPr>
                <w:del w:id="68" w:author="Qualcomm" w:date="2022-01-24T15:10:00Z"/>
              </w:rPr>
            </w:pPr>
            <w:del w:id="69" w:author="Qualcomm" w:date="2022-01-24T15:10:00Z">
              <w:r w:rsidDel="00170C2F">
                <w:delText>UID</w:delText>
              </w:r>
            </w:del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5DB4FD" w14:textId="6AE13638" w:rsidR="00665AC3" w:rsidDel="00170C2F" w:rsidRDefault="00665AC3" w:rsidP="00AD507C">
            <w:pPr>
              <w:pStyle w:val="TAH"/>
              <w:rPr>
                <w:del w:id="70" w:author="Qualcomm" w:date="2022-01-24T15:10:00Z"/>
              </w:rPr>
            </w:pPr>
            <w:del w:id="71" w:author="Qualcomm" w:date="2022-01-24T15:10:00Z">
              <w:r w:rsidDel="00170C2F">
                <w:delText>Description of uncertainty contribution</w:delText>
              </w:r>
            </w:del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F4EBCF" w14:textId="4CDA0F3C" w:rsidR="00665AC3" w:rsidDel="00170C2F" w:rsidRDefault="00665AC3" w:rsidP="00AD507C">
            <w:pPr>
              <w:pStyle w:val="TAH"/>
              <w:rPr>
                <w:del w:id="72" w:author="Qualcomm" w:date="2022-01-24T15:10:00Z"/>
              </w:rPr>
            </w:pPr>
            <w:del w:id="73" w:author="Qualcomm" w:date="2022-01-24T15:10:00Z">
              <w:r w:rsidDel="00170C2F">
                <w:rPr>
                  <w:lang w:eastAsia="zh-CN"/>
                </w:rPr>
                <w:delText>Example value (26.5GHz</w:delText>
              </w:r>
              <w:r w:rsidDel="00170C2F">
                <w:rPr>
                  <w:rFonts w:hint="eastAsia"/>
                  <w:lang w:eastAsia="zh-CN"/>
                </w:rPr>
                <w:delText>≤</w:delText>
              </w:r>
              <w:r w:rsidDel="00170C2F">
                <w:rPr>
                  <w:lang w:eastAsia="zh-CN"/>
                </w:rPr>
                <w:delText>f</w:delText>
              </w:r>
              <w:r w:rsidDel="00170C2F">
                <w:rPr>
                  <w:rFonts w:hint="eastAsia"/>
                  <w:lang w:eastAsia="zh-CN"/>
                </w:rPr>
                <w:delText>≤</w:delText>
              </w:r>
              <w:r w:rsidDel="00170C2F">
                <w:rPr>
                  <w:lang w:eastAsia="zh-CN"/>
                </w:rPr>
                <w:delText xml:space="preserve">29.5GHz) </w:delText>
              </w:r>
            </w:del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0729E2" w14:textId="46CCB921" w:rsidR="00665AC3" w:rsidDel="00170C2F" w:rsidRDefault="00665AC3" w:rsidP="00AD507C">
            <w:pPr>
              <w:pStyle w:val="TAH"/>
              <w:rPr>
                <w:del w:id="74" w:author="Qualcomm" w:date="2022-01-24T15:10:00Z"/>
                <w:lang w:eastAsia="zh-CN"/>
              </w:rPr>
            </w:pPr>
            <w:del w:id="75" w:author="Qualcomm" w:date="2022-01-24T15:10:00Z">
              <w:r w:rsidDel="00170C2F">
                <w:rPr>
                  <w:lang w:eastAsia="zh-CN"/>
                </w:rPr>
                <w:delText xml:space="preserve">Example value (37GHz </w:delText>
              </w:r>
              <w:r w:rsidDel="00170C2F">
                <w:rPr>
                  <w:rFonts w:hint="eastAsia"/>
                  <w:lang w:eastAsia="zh-CN"/>
                </w:rPr>
                <w:delText>≤</w:delText>
              </w:r>
              <w:r w:rsidDel="00170C2F">
                <w:rPr>
                  <w:lang w:eastAsia="zh-CN"/>
                </w:rPr>
                <w:delText>f</w:delText>
              </w:r>
              <w:r w:rsidDel="00170C2F">
                <w:rPr>
                  <w:rFonts w:hint="eastAsia"/>
                  <w:lang w:eastAsia="zh-CN"/>
                </w:rPr>
                <w:delText>≤</w:delText>
              </w:r>
              <w:r w:rsidDel="00170C2F">
                <w:rPr>
                  <w:lang w:eastAsia="zh-CN"/>
                </w:rPr>
                <w:delText xml:space="preserve">40GHz) </w:delText>
              </w:r>
            </w:del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DEA87A" w14:textId="57BB6F51" w:rsidR="00665AC3" w:rsidDel="00170C2F" w:rsidRDefault="00665AC3" w:rsidP="00AD507C">
            <w:pPr>
              <w:pStyle w:val="TAH"/>
              <w:rPr>
                <w:del w:id="76" w:author="Qualcomm" w:date="2022-01-24T15:10:00Z"/>
                <w:lang w:eastAsia="en-US"/>
              </w:rPr>
            </w:pPr>
            <w:del w:id="77" w:author="Qualcomm" w:date="2022-01-24T15:10:00Z">
              <w:r w:rsidDel="00170C2F">
                <w:delText>Distribution of the probability</w:delText>
              </w:r>
            </w:del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F2474F" w14:textId="3C0FBB4D" w:rsidR="00665AC3" w:rsidDel="00170C2F" w:rsidRDefault="00665AC3" w:rsidP="00AD507C">
            <w:pPr>
              <w:pStyle w:val="TAH"/>
              <w:rPr>
                <w:del w:id="78" w:author="Qualcomm" w:date="2022-01-24T15:10:00Z"/>
                <w:lang w:eastAsia="zh-CN"/>
              </w:rPr>
            </w:pPr>
            <w:del w:id="79" w:author="Qualcomm" w:date="2022-01-24T15:10:00Z">
              <w:r w:rsidDel="00170C2F">
                <w:rPr>
                  <w:lang w:eastAsia="zh-CN"/>
                </w:rPr>
                <w:delText xml:space="preserve">Details in </w:delText>
              </w:r>
            </w:del>
          </w:p>
        </w:tc>
      </w:tr>
      <w:tr w:rsidR="00665AC3" w:rsidDel="00170C2F" w14:paraId="0F98F548" w14:textId="38A22B6A" w:rsidTr="00AD507C">
        <w:trPr>
          <w:cantSplit/>
          <w:trHeight w:val="199"/>
          <w:tblHeader/>
          <w:jc w:val="center"/>
          <w:del w:id="80" w:author="Qualcomm" w:date="2022-01-24T15:10:00Z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08ADD389" w14:textId="7ED125C0" w:rsidR="00665AC3" w:rsidDel="00170C2F" w:rsidRDefault="00665AC3" w:rsidP="00AD507C">
            <w:pPr>
              <w:pStyle w:val="TAC"/>
              <w:rPr>
                <w:del w:id="81" w:author="Qualcomm" w:date="2022-01-24T15:10:00Z"/>
                <w:lang w:eastAsia="en-US"/>
              </w:rPr>
            </w:pPr>
            <w:del w:id="82" w:author="Qualcomm" w:date="2022-01-24T15:10:00Z">
              <w:r w:rsidDel="00170C2F">
                <w:delText>Stage 2: DUT measurement</w:delText>
              </w:r>
            </w:del>
          </w:p>
        </w:tc>
      </w:tr>
      <w:tr w:rsidR="00665AC3" w:rsidDel="00170C2F" w14:paraId="05FA976A" w14:textId="27669910" w:rsidTr="00AD507C">
        <w:trPr>
          <w:cantSplit/>
          <w:trHeight w:val="234"/>
          <w:tblHeader/>
          <w:jc w:val="center"/>
          <w:del w:id="83" w:author="Qualcomm" w:date="2022-01-24T15:10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067BB5" w14:textId="7D770328" w:rsidR="00665AC3" w:rsidDel="00170C2F" w:rsidRDefault="00665AC3" w:rsidP="00AD507C">
            <w:pPr>
              <w:pStyle w:val="TAC"/>
              <w:rPr>
                <w:del w:id="84" w:author="Qualcomm" w:date="2022-01-24T15:10:00Z"/>
              </w:rPr>
            </w:pPr>
            <w:del w:id="85" w:author="Qualcomm" w:date="2022-01-24T15:10:00Z">
              <w:r w:rsidDel="00170C2F">
                <w:delText>1</w:delText>
              </w:r>
            </w:del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C4C391" w14:textId="5FEA195A" w:rsidR="00665AC3" w:rsidRPr="00C40B81" w:rsidDel="00170C2F" w:rsidRDefault="00665AC3" w:rsidP="00AD507C">
            <w:pPr>
              <w:pStyle w:val="TAC"/>
              <w:jc w:val="left"/>
              <w:rPr>
                <w:del w:id="86" w:author="Qualcomm" w:date="2022-01-24T15:10:00Z"/>
                <w:rFonts w:eastAsia="MS Mincho"/>
                <w:lang w:eastAsia="ja-JP"/>
              </w:rPr>
            </w:pPr>
            <w:del w:id="87" w:author="Qualcomm" w:date="2022-01-24T15:10:00Z">
              <w:r w:rsidRPr="00C40B81" w:rsidDel="00170C2F">
                <w:rPr>
                  <w:lang w:eastAsia="ja-JP"/>
                </w:rPr>
                <w:delText>Mismatch for measurement process</w:delText>
              </w:r>
            </w:del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F7268" w14:textId="2945BB16" w:rsidR="00665AC3" w:rsidRPr="00C40B81" w:rsidDel="00170C2F" w:rsidRDefault="00665AC3" w:rsidP="00AD507C">
            <w:pPr>
              <w:pStyle w:val="TAC"/>
              <w:rPr>
                <w:del w:id="88" w:author="Qualcomm" w:date="2022-01-24T15:10:00Z"/>
                <w:rFonts w:eastAsia="宋体"/>
                <w:lang w:eastAsia="ja-JP"/>
              </w:rPr>
            </w:pPr>
            <w:del w:id="89" w:author="Qualcomm" w:date="2022-01-24T15:10:00Z">
              <w:r w:rsidDel="00170C2F">
                <w:rPr>
                  <w:rFonts w:eastAsia="宋体"/>
                  <w:lang w:eastAsia="ja-JP"/>
                </w:rPr>
                <w:delText>TBD</w:delText>
              </w:r>
            </w:del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4ECBA" w14:textId="3B0F7B4E" w:rsidR="00665AC3" w:rsidRPr="00665AC3" w:rsidDel="00170C2F" w:rsidRDefault="00665AC3" w:rsidP="00AD507C">
            <w:pPr>
              <w:pStyle w:val="TAC"/>
              <w:rPr>
                <w:del w:id="90" w:author="Qualcomm" w:date="2022-01-24T15:10:00Z"/>
              </w:rPr>
            </w:pPr>
            <w:del w:id="91" w:author="Qualcomm" w:date="2022-01-24T15:10:00Z">
              <w:r w:rsidRPr="00665AC3" w:rsidDel="00170C2F">
                <w:delText>TBD</w:delText>
              </w:r>
            </w:del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9A7975" w14:textId="28455279" w:rsidR="00665AC3" w:rsidRPr="00C40B81" w:rsidDel="00170C2F" w:rsidRDefault="00665AC3" w:rsidP="00AD507C">
            <w:pPr>
              <w:pStyle w:val="TAC"/>
              <w:rPr>
                <w:del w:id="92" w:author="Qualcomm" w:date="2022-01-24T15:10:00Z"/>
                <w:lang w:eastAsia="en-US"/>
              </w:rPr>
            </w:pPr>
            <w:del w:id="93" w:author="Qualcomm" w:date="2022-01-24T15:10:00Z">
              <w:r w:rsidRPr="00C40B81" w:rsidDel="00170C2F">
                <w:delText>U-Shaped</w:delText>
              </w:r>
            </w:del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3247D5" w14:textId="03D1EC65" w:rsidR="00665AC3" w:rsidDel="00170C2F" w:rsidRDefault="00665AC3" w:rsidP="00AD507C">
            <w:pPr>
              <w:pStyle w:val="TAC"/>
              <w:rPr>
                <w:del w:id="94" w:author="Qualcomm" w:date="2022-01-24T15:10:00Z"/>
                <w:i/>
                <w:sz w:val="20"/>
              </w:rPr>
            </w:pPr>
            <w:del w:id="95" w:author="Qualcomm" w:date="2022-01-24T15:10:00Z">
              <w:r w:rsidDel="00170C2F">
                <w:rPr>
                  <w:lang w:eastAsia="ja-JP"/>
                </w:rPr>
                <w:delText>B.2.2.1</w:delText>
              </w:r>
            </w:del>
          </w:p>
        </w:tc>
      </w:tr>
      <w:tr w:rsidR="00665AC3" w:rsidDel="00170C2F" w14:paraId="6A80F9FC" w14:textId="51BE9A4C" w:rsidTr="00AD507C">
        <w:trPr>
          <w:cantSplit/>
          <w:trHeight w:val="199"/>
          <w:tblHeader/>
          <w:jc w:val="center"/>
          <w:del w:id="96" w:author="Qualcomm" w:date="2022-01-24T15:10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8F7999" w14:textId="05AA1D95" w:rsidR="00665AC3" w:rsidDel="00170C2F" w:rsidRDefault="00665AC3" w:rsidP="00AD507C">
            <w:pPr>
              <w:pStyle w:val="TAC"/>
              <w:rPr>
                <w:del w:id="97" w:author="Qualcomm" w:date="2022-01-24T15:10:00Z"/>
              </w:rPr>
            </w:pPr>
            <w:del w:id="98" w:author="Qualcomm" w:date="2022-01-24T15:10:00Z">
              <w:r w:rsidDel="00170C2F">
                <w:delText>2</w:delText>
              </w:r>
            </w:del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38D659" w14:textId="548E56C0" w:rsidR="00665AC3" w:rsidDel="00170C2F" w:rsidRDefault="00665AC3" w:rsidP="00AD507C">
            <w:pPr>
              <w:pStyle w:val="TAC"/>
              <w:jc w:val="left"/>
              <w:rPr>
                <w:del w:id="99" w:author="Qualcomm" w:date="2022-01-24T15:10:00Z"/>
                <w:sz w:val="21"/>
                <w:lang w:eastAsia="ja-JP"/>
              </w:rPr>
            </w:pPr>
            <w:del w:id="100" w:author="Qualcomm" w:date="2022-01-24T15:10:00Z">
              <w:r w:rsidDel="00170C2F">
                <w:rPr>
                  <w:lang w:eastAsia="ja-JP"/>
                </w:rPr>
                <w:delText>Measure distance uncertainty</w:delText>
              </w:r>
            </w:del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3E03B" w14:textId="4B664CA8" w:rsidR="00665AC3" w:rsidDel="00170C2F" w:rsidRDefault="00665AC3" w:rsidP="00AD507C">
            <w:pPr>
              <w:pStyle w:val="TAC"/>
              <w:rPr>
                <w:del w:id="101" w:author="Qualcomm" w:date="2022-01-24T15:10:00Z"/>
                <w:lang w:eastAsia="zh-CN"/>
              </w:rPr>
            </w:pPr>
            <w:del w:id="102" w:author="Qualcomm" w:date="2022-01-24T15:10:00Z">
              <w:r w:rsidDel="00170C2F">
                <w:rPr>
                  <w:lang w:eastAsia="zh-CN"/>
                </w:rPr>
                <w:delText>TBD</w:delText>
              </w:r>
            </w:del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E37B6" w14:textId="08396EBE" w:rsidR="00665AC3" w:rsidRPr="00665AC3" w:rsidDel="00170C2F" w:rsidRDefault="00665AC3" w:rsidP="00AD507C">
            <w:pPr>
              <w:pStyle w:val="TAC"/>
              <w:rPr>
                <w:del w:id="103" w:author="Qualcomm" w:date="2022-01-24T15:10:00Z"/>
              </w:rPr>
            </w:pPr>
            <w:del w:id="104" w:author="Qualcomm" w:date="2022-01-24T15:10:00Z">
              <w:r w:rsidRPr="00665AC3" w:rsidDel="00170C2F">
                <w:delText>TBD</w:delText>
              </w:r>
            </w:del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C19C2" w14:textId="02BC5C3F" w:rsidR="00665AC3" w:rsidDel="00170C2F" w:rsidRDefault="00665AC3" w:rsidP="00AD507C">
            <w:pPr>
              <w:pStyle w:val="TAC"/>
              <w:rPr>
                <w:del w:id="105" w:author="Qualcomm" w:date="2022-01-24T15:10:00Z"/>
                <w:lang w:eastAsia="en-US"/>
              </w:rPr>
            </w:pPr>
            <w:del w:id="106" w:author="Qualcomm" w:date="2022-01-24T15:10:00Z">
              <w:r w:rsidDel="00170C2F">
                <w:delText>Normal</w:delText>
              </w:r>
            </w:del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A4FCC0" w14:textId="139EE4DC" w:rsidR="00665AC3" w:rsidDel="00170C2F" w:rsidRDefault="00665AC3" w:rsidP="00AD507C">
            <w:pPr>
              <w:pStyle w:val="TAC"/>
              <w:rPr>
                <w:del w:id="107" w:author="Qualcomm" w:date="2022-01-24T15:10:00Z"/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del w:id="108" w:author="Qualcomm" w:date="2022-01-24T15:10:00Z">
              <w:r w:rsidDel="00170C2F">
                <w:rPr>
                  <w:lang w:eastAsia="ja-JP"/>
                </w:rPr>
                <w:delText>B.2.2.2</w:delText>
              </w:r>
            </w:del>
          </w:p>
        </w:tc>
      </w:tr>
      <w:tr w:rsidR="00665AC3" w:rsidDel="00170C2F" w14:paraId="59940611" w14:textId="6CED5935" w:rsidTr="00AD507C">
        <w:trPr>
          <w:cantSplit/>
          <w:trHeight w:val="211"/>
          <w:tblHeader/>
          <w:jc w:val="center"/>
          <w:del w:id="109" w:author="Qualcomm" w:date="2022-01-24T15:10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032723" w14:textId="584D60B5" w:rsidR="00665AC3" w:rsidDel="00170C2F" w:rsidRDefault="00665AC3" w:rsidP="00AD507C">
            <w:pPr>
              <w:pStyle w:val="TAC"/>
              <w:rPr>
                <w:del w:id="110" w:author="Qualcomm" w:date="2022-01-24T15:10:00Z"/>
                <w:lang w:eastAsia="en-US"/>
              </w:rPr>
            </w:pPr>
            <w:del w:id="111" w:author="Qualcomm" w:date="2022-01-24T15:10:00Z">
              <w:r w:rsidDel="00170C2F">
                <w:delText>3</w:delText>
              </w:r>
            </w:del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016DD1" w14:textId="7D6A6070" w:rsidR="00665AC3" w:rsidDel="00170C2F" w:rsidRDefault="00665AC3" w:rsidP="00AD507C">
            <w:pPr>
              <w:pStyle w:val="TAC"/>
              <w:jc w:val="left"/>
              <w:rPr>
                <w:del w:id="112" w:author="Qualcomm" w:date="2022-01-24T15:10:00Z"/>
              </w:rPr>
            </w:pPr>
            <w:del w:id="113" w:author="Qualcomm" w:date="2022-01-24T15:10:00Z">
              <w:r w:rsidDel="00170C2F">
                <w:delText>Quality of quiet zone</w:delText>
              </w:r>
            </w:del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EA764" w14:textId="4F5C7EC1" w:rsidR="00665AC3" w:rsidDel="00170C2F" w:rsidRDefault="00665AC3" w:rsidP="00AD507C">
            <w:pPr>
              <w:pStyle w:val="TAC"/>
              <w:rPr>
                <w:del w:id="114" w:author="Qualcomm" w:date="2022-01-24T15:10:00Z"/>
                <w:lang w:eastAsia="zh-CN"/>
              </w:rPr>
            </w:pPr>
            <w:del w:id="115" w:author="Qualcomm" w:date="2022-01-24T15:10:00Z">
              <w:r w:rsidRPr="008358BE" w:rsidDel="00170C2F">
                <w:rPr>
                  <w:lang w:eastAsia="zh-CN"/>
                </w:rPr>
                <w:delText>[</w:delText>
              </w:r>
              <w:r w:rsidDel="00170C2F">
                <w:rPr>
                  <w:lang w:eastAsia="zh-CN"/>
                </w:rPr>
                <w:delText>1.50</w:delText>
              </w:r>
              <w:r w:rsidRPr="008358BE" w:rsidDel="00170C2F">
                <w:rPr>
                  <w:lang w:eastAsia="zh-CN"/>
                </w:rPr>
                <w:delText>dB]</w:delText>
              </w:r>
            </w:del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89792" w14:textId="49EB92A2" w:rsidR="00665AC3" w:rsidRPr="00665AC3" w:rsidDel="00170C2F" w:rsidRDefault="00665AC3" w:rsidP="00AD507C">
            <w:pPr>
              <w:pStyle w:val="TAC"/>
              <w:rPr>
                <w:del w:id="116" w:author="Qualcomm" w:date="2022-01-24T15:10:00Z"/>
              </w:rPr>
            </w:pPr>
            <w:del w:id="117" w:author="Qualcomm" w:date="2022-01-24T15:10:00Z">
              <w:r w:rsidRPr="00665AC3" w:rsidDel="00170C2F">
                <w:delText>TBD</w:delText>
              </w:r>
            </w:del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B99A1" w14:textId="60653477" w:rsidR="00665AC3" w:rsidDel="00170C2F" w:rsidRDefault="00665AC3" w:rsidP="00AD507C">
            <w:pPr>
              <w:pStyle w:val="TAC"/>
              <w:rPr>
                <w:del w:id="118" w:author="Qualcomm" w:date="2022-01-24T15:10:00Z"/>
                <w:lang w:eastAsia="en-US"/>
              </w:rPr>
            </w:pPr>
            <w:del w:id="119" w:author="Qualcomm" w:date="2022-01-24T15:10:00Z">
              <w:r w:rsidDel="00170C2F">
                <w:delText>Rectangular</w:delText>
              </w:r>
            </w:del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F163F2" w14:textId="3AD733DC" w:rsidR="00665AC3" w:rsidDel="00170C2F" w:rsidRDefault="00665AC3" w:rsidP="00AD507C">
            <w:pPr>
              <w:pStyle w:val="TAC"/>
              <w:rPr>
                <w:del w:id="120" w:author="Qualcomm" w:date="2022-01-24T15:10:00Z"/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del w:id="121" w:author="Qualcomm" w:date="2022-01-24T15:10:00Z">
              <w:r w:rsidDel="00170C2F">
                <w:delText>B.2.2.3</w:delText>
              </w:r>
            </w:del>
          </w:p>
        </w:tc>
      </w:tr>
      <w:tr w:rsidR="00665AC3" w:rsidDel="00170C2F" w14:paraId="4663E2F1" w14:textId="59EE2223" w:rsidTr="00AD507C">
        <w:trPr>
          <w:cantSplit/>
          <w:trHeight w:val="199"/>
          <w:tblHeader/>
          <w:jc w:val="center"/>
          <w:del w:id="122" w:author="Qualcomm" w:date="2022-01-24T15:10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9A699" w14:textId="34DAB053" w:rsidR="00665AC3" w:rsidDel="00170C2F" w:rsidRDefault="00665AC3" w:rsidP="00AD507C">
            <w:pPr>
              <w:pStyle w:val="TAC"/>
              <w:rPr>
                <w:del w:id="123" w:author="Qualcomm" w:date="2022-01-24T15:10:00Z"/>
                <w:lang w:eastAsia="en-US"/>
              </w:rPr>
            </w:pPr>
            <w:del w:id="124" w:author="Qualcomm" w:date="2022-01-24T15:10:00Z">
              <w:r w:rsidDel="00170C2F">
                <w:delText>4</w:delText>
              </w:r>
            </w:del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390F0D" w14:textId="7675471C" w:rsidR="00665AC3" w:rsidDel="00170C2F" w:rsidRDefault="00665AC3" w:rsidP="00AD507C">
            <w:pPr>
              <w:pStyle w:val="TAC"/>
              <w:jc w:val="left"/>
              <w:rPr>
                <w:del w:id="125" w:author="Qualcomm" w:date="2022-01-24T15:10:00Z"/>
              </w:rPr>
            </w:pPr>
            <w:del w:id="126" w:author="Qualcomm" w:date="2022-01-24T15:10:00Z">
              <w:r w:rsidDel="00170C2F">
                <w:delText xml:space="preserve">Base Station simulator </w:delText>
              </w:r>
            </w:del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34CE6" w14:textId="0AEAA438" w:rsidR="00665AC3" w:rsidDel="00170C2F" w:rsidRDefault="00665AC3" w:rsidP="00AD507C">
            <w:pPr>
              <w:pStyle w:val="TAC"/>
              <w:rPr>
                <w:del w:id="127" w:author="Qualcomm" w:date="2022-01-24T15:10:00Z"/>
                <w:lang w:eastAsia="zh-CN"/>
              </w:rPr>
            </w:pPr>
            <w:del w:id="128" w:author="Qualcomm" w:date="2022-01-24T15:10:00Z">
              <w:r w:rsidDel="00170C2F">
                <w:rPr>
                  <w:lang w:eastAsia="zh-CN"/>
                </w:rPr>
                <w:delText>[1.67dB]</w:delText>
              </w:r>
            </w:del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9F1F7" w14:textId="3D2C81D9" w:rsidR="00665AC3" w:rsidRPr="00665AC3" w:rsidDel="00170C2F" w:rsidRDefault="00665AC3" w:rsidP="00AD507C">
            <w:pPr>
              <w:pStyle w:val="TAC"/>
              <w:rPr>
                <w:del w:id="129" w:author="Qualcomm" w:date="2022-01-24T15:10:00Z"/>
              </w:rPr>
            </w:pPr>
            <w:del w:id="130" w:author="Qualcomm" w:date="2022-01-24T15:10:00Z">
              <w:r w:rsidRPr="00665AC3" w:rsidDel="00170C2F">
                <w:delText>TBD</w:delText>
              </w:r>
            </w:del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4657A" w14:textId="5939E1DA" w:rsidR="00665AC3" w:rsidDel="00170C2F" w:rsidRDefault="00665AC3" w:rsidP="00AD507C">
            <w:pPr>
              <w:pStyle w:val="TAC"/>
              <w:rPr>
                <w:del w:id="131" w:author="Qualcomm" w:date="2022-01-24T15:10:00Z"/>
                <w:lang w:eastAsia="en-US"/>
              </w:rPr>
            </w:pPr>
            <w:del w:id="132" w:author="Qualcomm" w:date="2022-01-24T15:10:00Z">
              <w:r w:rsidDel="00170C2F">
                <w:delText>Rectangular</w:delText>
              </w:r>
            </w:del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A5BD81" w14:textId="68427E24" w:rsidR="00665AC3" w:rsidDel="00170C2F" w:rsidRDefault="00665AC3" w:rsidP="00AD507C">
            <w:pPr>
              <w:pStyle w:val="TAC"/>
              <w:rPr>
                <w:del w:id="133" w:author="Qualcomm" w:date="2022-01-24T15:10:00Z"/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del w:id="134" w:author="Qualcomm" w:date="2022-01-24T15:10:00Z">
              <w:r w:rsidDel="00170C2F">
                <w:rPr>
                  <w:lang w:eastAsia="ja-JP"/>
                </w:rPr>
                <w:delText>B.2.2.4</w:delText>
              </w:r>
            </w:del>
          </w:p>
        </w:tc>
      </w:tr>
      <w:tr w:rsidR="00665AC3" w:rsidDel="00170C2F" w14:paraId="47B39E4B" w14:textId="59CE0C20" w:rsidTr="00AD507C">
        <w:trPr>
          <w:cantSplit/>
          <w:trHeight w:val="844"/>
          <w:tblHeader/>
          <w:jc w:val="center"/>
          <w:del w:id="135" w:author="Qualcomm" w:date="2022-01-24T15:10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0612AB" w14:textId="6CF239BE" w:rsidR="00665AC3" w:rsidDel="00170C2F" w:rsidRDefault="00665AC3" w:rsidP="00AD507C">
            <w:pPr>
              <w:pStyle w:val="TAC"/>
              <w:rPr>
                <w:del w:id="136" w:author="Qualcomm" w:date="2022-01-24T15:10:00Z"/>
                <w:lang w:eastAsia="zh-CN"/>
              </w:rPr>
            </w:pPr>
            <w:del w:id="137" w:author="Qualcomm" w:date="2022-01-24T15:10:00Z">
              <w:r w:rsidDel="00170C2F">
                <w:rPr>
                  <w:lang w:eastAsia="zh-CN"/>
                </w:rPr>
                <w:delText>5</w:delText>
              </w:r>
            </w:del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06D8CD" w14:textId="0388F99E" w:rsidR="00665AC3" w:rsidDel="00170C2F" w:rsidRDefault="00665AC3" w:rsidP="00AD507C">
            <w:pPr>
              <w:pStyle w:val="TAC"/>
              <w:jc w:val="left"/>
              <w:rPr>
                <w:del w:id="138" w:author="Qualcomm" w:date="2022-01-24T15:10:00Z"/>
                <w:lang w:eastAsia="en-US"/>
              </w:rPr>
            </w:pPr>
            <w:del w:id="139" w:author="Qualcomm" w:date="2022-01-24T15:10:00Z">
              <w:r w:rsidDel="00170C2F">
                <w:delText xml:space="preserve">Channel Emulator </w:delText>
              </w:r>
            </w:del>
          </w:p>
          <w:p w14:paraId="5EB81088" w14:textId="08510338" w:rsidR="00665AC3" w:rsidDel="00170C2F" w:rsidRDefault="00665AC3" w:rsidP="00AD507C">
            <w:pPr>
              <w:pStyle w:val="TAC"/>
              <w:jc w:val="left"/>
              <w:rPr>
                <w:del w:id="140" w:author="Qualcomm" w:date="2022-01-24T15:10:00Z"/>
              </w:rPr>
            </w:pPr>
            <w:del w:id="141" w:author="Qualcomm" w:date="2022-01-24T15:10:00Z">
              <w:r w:rsidDel="00170C2F">
                <w:delText>-absolute value</w:delText>
              </w:r>
            </w:del>
          </w:p>
          <w:p w14:paraId="565F1177" w14:textId="265CE81C" w:rsidR="00665AC3" w:rsidDel="00170C2F" w:rsidRDefault="00665AC3" w:rsidP="00AD507C">
            <w:pPr>
              <w:pStyle w:val="TAC"/>
              <w:jc w:val="left"/>
              <w:rPr>
                <w:del w:id="142" w:author="Qualcomm" w:date="2022-01-24T15:10:00Z"/>
              </w:rPr>
            </w:pPr>
            <w:del w:id="143" w:author="Qualcomm" w:date="2022-01-24T15:10:00Z">
              <w:r w:rsidDel="00170C2F">
                <w:delText>-stability</w:delText>
              </w:r>
            </w:del>
          </w:p>
          <w:p w14:paraId="182DD6D4" w14:textId="660105E5" w:rsidR="00665AC3" w:rsidDel="00170C2F" w:rsidRDefault="00665AC3" w:rsidP="00AD507C">
            <w:pPr>
              <w:pStyle w:val="TAC"/>
              <w:jc w:val="left"/>
              <w:rPr>
                <w:del w:id="144" w:author="Qualcomm" w:date="2022-01-24T15:10:00Z"/>
              </w:rPr>
            </w:pPr>
            <w:del w:id="145" w:author="Qualcomm" w:date="2022-01-24T15:10:00Z">
              <w:r w:rsidDel="00170C2F">
                <w:rPr>
                  <w:rFonts w:ascii="宋体" w:hAnsi="宋体" w:hint="eastAsia"/>
                  <w:lang w:eastAsia="zh-CN"/>
                </w:rPr>
                <w:delText>-</w:delText>
              </w:r>
              <w:r w:rsidDel="00170C2F">
                <w:delText>linearity</w:delText>
              </w:r>
            </w:del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73944" w14:textId="10CDF107" w:rsidR="00665AC3" w:rsidDel="00170C2F" w:rsidRDefault="00665AC3" w:rsidP="00AD507C">
            <w:pPr>
              <w:pStyle w:val="TAC"/>
              <w:rPr>
                <w:del w:id="146" w:author="Qualcomm" w:date="2022-01-24T15:10:00Z"/>
                <w:lang w:eastAsia="zh-CN"/>
              </w:rPr>
            </w:pPr>
            <w:del w:id="147" w:author="Qualcomm" w:date="2022-01-24T15:10:00Z">
              <w:r w:rsidDel="00170C2F">
                <w:rPr>
                  <w:lang w:eastAsia="zh-CN"/>
                </w:rPr>
                <w:delText>TBD</w:delText>
              </w:r>
            </w:del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CACAA" w14:textId="03E3D93C" w:rsidR="00665AC3" w:rsidRPr="00665AC3" w:rsidDel="00170C2F" w:rsidRDefault="00665AC3" w:rsidP="00AD507C">
            <w:pPr>
              <w:pStyle w:val="TAC"/>
              <w:rPr>
                <w:del w:id="148" w:author="Qualcomm" w:date="2022-01-24T15:10:00Z"/>
              </w:rPr>
            </w:pPr>
            <w:del w:id="149" w:author="Qualcomm" w:date="2022-01-24T15:10:00Z">
              <w:r w:rsidRPr="00665AC3" w:rsidDel="00170C2F">
                <w:delText>TBD</w:delText>
              </w:r>
            </w:del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8A9C1" w14:textId="57B1ED95" w:rsidR="00665AC3" w:rsidDel="00170C2F" w:rsidRDefault="00665AC3" w:rsidP="00AD507C">
            <w:pPr>
              <w:pStyle w:val="TAC"/>
              <w:rPr>
                <w:del w:id="150" w:author="Qualcomm" w:date="2022-01-24T15:10:00Z"/>
                <w:lang w:eastAsia="en-US"/>
              </w:rPr>
            </w:pPr>
            <w:del w:id="151" w:author="Qualcomm" w:date="2022-01-24T15:10:00Z">
              <w:r w:rsidDel="00170C2F">
                <w:delText>Normal</w:delText>
              </w:r>
            </w:del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955390" w14:textId="39E3234D" w:rsidR="00665AC3" w:rsidDel="00170C2F" w:rsidRDefault="00665AC3" w:rsidP="00AD507C">
            <w:pPr>
              <w:pStyle w:val="TAC"/>
              <w:rPr>
                <w:del w:id="152" w:author="Qualcomm" w:date="2022-01-24T15:10:00Z"/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del w:id="153" w:author="Qualcomm" w:date="2022-01-24T15:10:00Z">
              <w:r w:rsidDel="00170C2F">
                <w:rPr>
                  <w:lang w:eastAsia="ja-JP"/>
                </w:rPr>
                <w:delText>B.2.2.5</w:delText>
              </w:r>
            </w:del>
          </w:p>
        </w:tc>
      </w:tr>
      <w:tr w:rsidR="00665AC3" w:rsidDel="00170C2F" w14:paraId="3EAADB39" w14:textId="3ADEF236" w:rsidTr="00AD507C">
        <w:trPr>
          <w:cantSplit/>
          <w:trHeight w:val="199"/>
          <w:tblHeader/>
          <w:jc w:val="center"/>
          <w:del w:id="154" w:author="Qualcomm" w:date="2022-01-24T15:10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CC7B10" w14:textId="25BA179E" w:rsidR="00665AC3" w:rsidDel="00170C2F" w:rsidRDefault="00665AC3" w:rsidP="00AD507C">
            <w:pPr>
              <w:pStyle w:val="TAC"/>
              <w:rPr>
                <w:del w:id="155" w:author="Qualcomm" w:date="2022-01-24T15:10:00Z"/>
                <w:lang w:eastAsia="ja-JP"/>
              </w:rPr>
            </w:pPr>
            <w:del w:id="156" w:author="Qualcomm" w:date="2022-01-24T15:10:00Z">
              <w:r w:rsidDel="00170C2F">
                <w:rPr>
                  <w:lang w:eastAsia="ja-JP"/>
                </w:rPr>
                <w:delText>6</w:delText>
              </w:r>
            </w:del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9EA28" w14:textId="0D3CFE31" w:rsidR="00665AC3" w:rsidDel="00170C2F" w:rsidRDefault="00665AC3" w:rsidP="00AD507C">
            <w:pPr>
              <w:pStyle w:val="TAC"/>
              <w:jc w:val="left"/>
              <w:rPr>
                <w:del w:id="157" w:author="Qualcomm" w:date="2022-01-24T15:10:00Z"/>
                <w:lang w:eastAsia="en-US"/>
              </w:rPr>
            </w:pPr>
            <w:del w:id="158" w:author="Qualcomm" w:date="2022-01-24T15:10:00Z">
              <w:r w:rsidDel="00170C2F">
                <w:rPr>
                  <w:lang w:eastAsia="ja-JP"/>
                </w:rPr>
                <w:delText>Amplifier uncertainties</w:delText>
              </w:r>
            </w:del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8D619" w14:textId="58EC6827" w:rsidR="00665AC3" w:rsidDel="00170C2F" w:rsidRDefault="00665AC3" w:rsidP="00AD507C">
            <w:pPr>
              <w:pStyle w:val="TAC"/>
              <w:rPr>
                <w:del w:id="159" w:author="Qualcomm" w:date="2022-01-24T15:10:00Z"/>
                <w:lang w:eastAsia="ja-JP"/>
              </w:rPr>
            </w:pPr>
            <w:del w:id="160" w:author="Qualcomm" w:date="2022-01-24T15:10:00Z">
              <w:r w:rsidDel="00170C2F">
                <w:rPr>
                  <w:lang w:eastAsia="ja-JP"/>
                </w:rPr>
                <w:delText>[1.00dB]</w:delText>
              </w:r>
            </w:del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A678D" w14:textId="2DCB40CF" w:rsidR="00665AC3" w:rsidRPr="00665AC3" w:rsidDel="00170C2F" w:rsidRDefault="00665AC3" w:rsidP="00AD507C">
            <w:pPr>
              <w:pStyle w:val="TAC"/>
              <w:rPr>
                <w:del w:id="161" w:author="Qualcomm" w:date="2022-01-24T15:10:00Z"/>
              </w:rPr>
            </w:pPr>
            <w:del w:id="162" w:author="Qualcomm" w:date="2022-01-24T15:10:00Z">
              <w:r w:rsidRPr="00665AC3" w:rsidDel="00170C2F">
                <w:delText>TBD</w:delText>
              </w:r>
            </w:del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6390B2" w14:textId="3CCE86A5" w:rsidR="00665AC3" w:rsidDel="00170C2F" w:rsidRDefault="00665AC3" w:rsidP="00AD507C">
            <w:pPr>
              <w:pStyle w:val="TAC"/>
              <w:rPr>
                <w:del w:id="163" w:author="Qualcomm" w:date="2022-01-24T15:10:00Z"/>
                <w:lang w:eastAsia="en-US"/>
              </w:rPr>
            </w:pPr>
            <w:del w:id="164" w:author="Qualcomm" w:date="2022-01-24T15:10:00Z">
              <w:r w:rsidDel="00170C2F">
                <w:delText>Rectangular</w:delText>
              </w:r>
            </w:del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B2DBE6" w14:textId="3B25F96F" w:rsidR="00665AC3" w:rsidDel="00170C2F" w:rsidRDefault="00665AC3" w:rsidP="00AD507C">
            <w:pPr>
              <w:pStyle w:val="TAC"/>
              <w:rPr>
                <w:del w:id="165" w:author="Qualcomm" w:date="2022-01-24T15:10:00Z"/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del w:id="166" w:author="Qualcomm" w:date="2022-01-24T15:10:00Z">
              <w:r w:rsidDel="00170C2F">
                <w:rPr>
                  <w:lang w:eastAsia="ja-JP"/>
                </w:rPr>
                <w:delText>B.2.2.6</w:delText>
              </w:r>
            </w:del>
          </w:p>
        </w:tc>
      </w:tr>
      <w:tr w:rsidR="00665AC3" w:rsidDel="00170C2F" w14:paraId="5D7D04DE" w14:textId="37C55C8A" w:rsidTr="00AD507C">
        <w:trPr>
          <w:cantSplit/>
          <w:trHeight w:val="211"/>
          <w:tblHeader/>
          <w:jc w:val="center"/>
          <w:del w:id="167" w:author="Qualcomm" w:date="2022-01-24T15:10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A8FD4A" w14:textId="6F1BB351" w:rsidR="00665AC3" w:rsidDel="00170C2F" w:rsidRDefault="00665AC3" w:rsidP="00AD507C">
            <w:pPr>
              <w:pStyle w:val="TAC"/>
              <w:rPr>
                <w:del w:id="168" w:author="Qualcomm" w:date="2022-01-24T15:10:00Z"/>
                <w:lang w:eastAsia="zh-CN"/>
              </w:rPr>
            </w:pPr>
            <w:del w:id="169" w:author="Qualcomm" w:date="2022-01-24T15:10:00Z">
              <w:r w:rsidDel="00170C2F">
                <w:rPr>
                  <w:lang w:eastAsia="zh-CN"/>
                </w:rPr>
                <w:delText>7</w:delText>
              </w:r>
            </w:del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09C2B8" w14:textId="6A6ADF4D" w:rsidR="00665AC3" w:rsidDel="00170C2F" w:rsidRDefault="00665AC3" w:rsidP="00AD507C">
            <w:pPr>
              <w:pStyle w:val="TAC"/>
              <w:jc w:val="left"/>
              <w:rPr>
                <w:del w:id="170" w:author="Qualcomm" w:date="2022-01-24T15:10:00Z"/>
                <w:lang w:eastAsia="zh-CN"/>
              </w:rPr>
            </w:pPr>
            <w:del w:id="171" w:author="Qualcomm" w:date="2022-01-24T15:10:00Z">
              <w:r w:rsidDel="00170C2F">
                <w:rPr>
                  <w:lang w:eastAsia="zh-CN"/>
                </w:rPr>
                <w:delText>Random uncertainty</w:delText>
              </w:r>
            </w:del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FE795" w14:textId="6A0C0B4A" w:rsidR="00665AC3" w:rsidDel="00170C2F" w:rsidRDefault="00665AC3" w:rsidP="00AD507C">
            <w:pPr>
              <w:pStyle w:val="TAC"/>
              <w:rPr>
                <w:del w:id="172" w:author="Qualcomm" w:date="2022-01-24T15:10:00Z"/>
                <w:lang w:eastAsia="ja-JP"/>
              </w:rPr>
            </w:pPr>
            <w:del w:id="173" w:author="Qualcomm" w:date="2022-01-24T15:10:00Z">
              <w:r w:rsidDel="00170C2F">
                <w:rPr>
                  <w:lang w:eastAsia="ja-JP"/>
                </w:rPr>
                <w:delText>[0.20dB]</w:delText>
              </w:r>
            </w:del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417B1" w14:textId="5FAC1FBF" w:rsidR="00665AC3" w:rsidRPr="00665AC3" w:rsidDel="00170C2F" w:rsidRDefault="00665AC3" w:rsidP="00AD507C">
            <w:pPr>
              <w:pStyle w:val="TAC"/>
              <w:rPr>
                <w:del w:id="174" w:author="Qualcomm" w:date="2022-01-24T15:10:00Z"/>
              </w:rPr>
            </w:pPr>
            <w:del w:id="175" w:author="Qualcomm" w:date="2022-01-24T15:10:00Z">
              <w:r w:rsidRPr="00665AC3" w:rsidDel="00170C2F">
                <w:delText>TBD</w:delText>
              </w:r>
            </w:del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DD5F8" w14:textId="72EA5153" w:rsidR="00665AC3" w:rsidDel="00170C2F" w:rsidRDefault="00665AC3" w:rsidP="00AD507C">
            <w:pPr>
              <w:pStyle w:val="TAC"/>
              <w:rPr>
                <w:del w:id="176" w:author="Qualcomm" w:date="2022-01-24T15:10:00Z"/>
                <w:lang w:eastAsia="en-US"/>
              </w:rPr>
            </w:pPr>
            <w:del w:id="177" w:author="Qualcomm" w:date="2022-01-24T15:10:00Z">
              <w:r w:rsidDel="00170C2F">
                <w:delText>Normal</w:delText>
              </w:r>
            </w:del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B63788" w14:textId="6187F4C0" w:rsidR="00665AC3" w:rsidDel="00170C2F" w:rsidRDefault="00665AC3" w:rsidP="00AD507C">
            <w:pPr>
              <w:pStyle w:val="TAC"/>
              <w:rPr>
                <w:del w:id="178" w:author="Qualcomm" w:date="2022-01-24T15:10:00Z"/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del w:id="179" w:author="Qualcomm" w:date="2022-01-24T15:10:00Z">
              <w:r w:rsidDel="00170C2F">
                <w:delText>B.2.2.7</w:delText>
              </w:r>
            </w:del>
          </w:p>
        </w:tc>
      </w:tr>
      <w:tr w:rsidR="00665AC3" w:rsidDel="00170C2F" w14:paraId="6489E9AE" w14:textId="0B353F36" w:rsidTr="00AD507C">
        <w:trPr>
          <w:cantSplit/>
          <w:trHeight w:val="398"/>
          <w:tblHeader/>
          <w:jc w:val="center"/>
          <w:del w:id="180" w:author="Qualcomm" w:date="2022-01-24T15:10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3095C9" w14:textId="14DDD707" w:rsidR="00665AC3" w:rsidDel="00170C2F" w:rsidRDefault="00665AC3" w:rsidP="00AD507C">
            <w:pPr>
              <w:pStyle w:val="TAC"/>
              <w:rPr>
                <w:del w:id="181" w:author="Qualcomm" w:date="2022-01-24T15:10:00Z"/>
                <w:lang w:eastAsia="zh-CN"/>
              </w:rPr>
            </w:pPr>
            <w:del w:id="182" w:author="Qualcomm" w:date="2022-01-24T15:10:00Z">
              <w:r w:rsidDel="00170C2F">
                <w:rPr>
                  <w:lang w:eastAsia="zh-CN"/>
                </w:rPr>
                <w:delText>8</w:delText>
              </w:r>
            </w:del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EF1165" w14:textId="0C2A63DB" w:rsidR="00665AC3" w:rsidDel="00170C2F" w:rsidRDefault="00665AC3" w:rsidP="00AD507C">
            <w:pPr>
              <w:pStyle w:val="TAC"/>
              <w:jc w:val="left"/>
              <w:rPr>
                <w:del w:id="183" w:author="Qualcomm" w:date="2022-01-24T15:10:00Z"/>
                <w:lang w:eastAsia="ja-JP"/>
              </w:rPr>
            </w:pPr>
            <w:del w:id="184" w:author="Qualcomm" w:date="2022-01-24T15:10:00Z">
              <w:r w:rsidDel="00170C2F">
                <w:rPr>
                  <w:lang w:eastAsia="ja-JP"/>
                </w:rPr>
                <w:delText>Throughput measurement: output level step resolution</w:delText>
              </w:r>
            </w:del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B0D36" w14:textId="7072456C" w:rsidR="00665AC3" w:rsidDel="00170C2F" w:rsidRDefault="00665AC3" w:rsidP="00AD507C">
            <w:pPr>
              <w:pStyle w:val="TAC"/>
              <w:rPr>
                <w:del w:id="185" w:author="Qualcomm" w:date="2022-01-24T15:10:00Z"/>
                <w:lang w:eastAsia="zh-CN"/>
              </w:rPr>
            </w:pPr>
            <w:del w:id="186" w:author="Qualcomm" w:date="2022-01-24T15:10:00Z">
              <w:r w:rsidDel="00170C2F">
                <w:rPr>
                  <w:lang w:eastAsia="zh-CN"/>
                </w:rPr>
                <w:delText>[0.23dB]</w:delText>
              </w:r>
            </w:del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688F8" w14:textId="6B779924" w:rsidR="00665AC3" w:rsidRPr="00665AC3" w:rsidDel="00170C2F" w:rsidRDefault="00665AC3" w:rsidP="00AD507C">
            <w:pPr>
              <w:pStyle w:val="TAC"/>
              <w:rPr>
                <w:del w:id="187" w:author="Qualcomm" w:date="2022-01-24T15:10:00Z"/>
              </w:rPr>
            </w:pPr>
            <w:del w:id="188" w:author="Qualcomm" w:date="2022-01-24T15:10:00Z">
              <w:r w:rsidRPr="00665AC3" w:rsidDel="00170C2F">
                <w:delText>TBD</w:delText>
              </w:r>
            </w:del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B14CFC" w14:textId="7A7069A6" w:rsidR="00665AC3" w:rsidDel="00170C2F" w:rsidRDefault="00665AC3" w:rsidP="00AD507C">
            <w:pPr>
              <w:pStyle w:val="TAC"/>
              <w:rPr>
                <w:del w:id="189" w:author="Qualcomm" w:date="2022-01-24T15:10:00Z"/>
                <w:lang w:eastAsia="en-US"/>
              </w:rPr>
            </w:pPr>
            <w:del w:id="190" w:author="Qualcomm" w:date="2022-01-24T15:10:00Z">
              <w:r w:rsidDel="00170C2F">
                <w:delText>Rectangular</w:delText>
              </w:r>
            </w:del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E356E9" w14:textId="0CC20B39" w:rsidR="00665AC3" w:rsidDel="00170C2F" w:rsidRDefault="00665AC3" w:rsidP="00AD507C">
            <w:pPr>
              <w:pStyle w:val="TAC"/>
              <w:rPr>
                <w:del w:id="191" w:author="Qualcomm" w:date="2022-01-24T15:10:00Z"/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del w:id="192" w:author="Qualcomm" w:date="2022-01-24T15:10:00Z">
              <w:r w:rsidDel="00170C2F">
                <w:rPr>
                  <w:lang w:eastAsia="ja-JP"/>
                </w:rPr>
                <w:delText>B.2.2.8</w:delText>
              </w:r>
            </w:del>
          </w:p>
        </w:tc>
      </w:tr>
      <w:tr w:rsidR="00665AC3" w:rsidDel="00170C2F" w14:paraId="3CC21008" w14:textId="6C9D7098" w:rsidTr="00AD507C">
        <w:trPr>
          <w:cantSplit/>
          <w:trHeight w:val="211"/>
          <w:tblHeader/>
          <w:jc w:val="center"/>
          <w:del w:id="193" w:author="Qualcomm" w:date="2022-01-24T15:10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D6AB87" w14:textId="234B74D3" w:rsidR="00665AC3" w:rsidDel="00170C2F" w:rsidRDefault="00665AC3" w:rsidP="00AD507C">
            <w:pPr>
              <w:pStyle w:val="TAC"/>
              <w:rPr>
                <w:del w:id="194" w:author="Qualcomm" w:date="2022-01-24T15:10:00Z"/>
                <w:lang w:eastAsia="zh-CN"/>
              </w:rPr>
            </w:pPr>
            <w:del w:id="195" w:author="Qualcomm" w:date="2022-01-24T15:10:00Z">
              <w:r w:rsidDel="00170C2F">
                <w:rPr>
                  <w:lang w:eastAsia="zh-CN"/>
                </w:rPr>
                <w:delText>9</w:delText>
              </w:r>
            </w:del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7F226C" w14:textId="0ABFE209" w:rsidR="00665AC3" w:rsidDel="00170C2F" w:rsidRDefault="00665AC3" w:rsidP="00AD507C">
            <w:pPr>
              <w:pStyle w:val="TAC"/>
              <w:jc w:val="left"/>
              <w:rPr>
                <w:del w:id="196" w:author="Qualcomm" w:date="2022-01-24T15:10:00Z"/>
                <w:lang w:eastAsia="ja-JP"/>
              </w:rPr>
            </w:pPr>
            <w:del w:id="197" w:author="Qualcomm" w:date="2022-01-24T15:10:00Z">
              <w:r w:rsidDel="00170C2F">
                <w:rPr>
                  <w:lang w:eastAsia="ja-JP"/>
                </w:rPr>
                <w:delText>DUT sensitivity drift</w:delText>
              </w:r>
            </w:del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874E8" w14:textId="3E577602" w:rsidR="00665AC3" w:rsidDel="00170C2F" w:rsidRDefault="00665AC3" w:rsidP="00AD507C">
            <w:pPr>
              <w:pStyle w:val="TAC"/>
              <w:rPr>
                <w:del w:id="198" w:author="Qualcomm" w:date="2022-01-24T15:10:00Z"/>
                <w:lang w:eastAsia="zh-CN"/>
              </w:rPr>
            </w:pPr>
            <w:del w:id="199" w:author="Qualcomm" w:date="2022-01-24T15:10:00Z">
              <w:r w:rsidDel="00170C2F">
                <w:rPr>
                  <w:lang w:eastAsia="zh-CN"/>
                </w:rPr>
                <w:delText>TBD</w:delText>
              </w:r>
            </w:del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9C2CB" w14:textId="6E492386" w:rsidR="00665AC3" w:rsidRPr="00665AC3" w:rsidDel="00170C2F" w:rsidRDefault="00665AC3" w:rsidP="00AD507C">
            <w:pPr>
              <w:pStyle w:val="TAC"/>
              <w:rPr>
                <w:del w:id="200" w:author="Qualcomm" w:date="2022-01-24T15:10:00Z"/>
              </w:rPr>
            </w:pPr>
            <w:del w:id="201" w:author="Qualcomm" w:date="2022-01-24T15:10:00Z">
              <w:r w:rsidRPr="00665AC3" w:rsidDel="00170C2F">
                <w:delText>TBD</w:delText>
              </w:r>
            </w:del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2CFC5" w14:textId="0DDF635C" w:rsidR="00665AC3" w:rsidDel="00170C2F" w:rsidRDefault="00665AC3" w:rsidP="00AD507C">
            <w:pPr>
              <w:pStyle w:val="TAC"/>
              <w:rPr>
                <w:del w:id="202" w:author="Qualcomm" w:date="2022-01-24T15:10:00Z"/>
                <w:lang w:eastAsia="en-US"/>
              </w:rPr>
            </w:pPr>
            <w:del w:id="203" w:author="Qualcomm" w:date="2022-01-24T15:10:00Z">
              <w:r w:rsidDel="00170C2F">
                <w:delText>Rectangular</w:delText>
              </w:r>
            </w:del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9933C" w14:textId="0E72FE96" w:rsidR="00665AC3" w:rsidDel="00170C2F" w:rsidRDefault="00665AC3" w:rsidP="00AD507C">
            <w:pPr>
              <w:pStyle w:val="TAC"/>
              <w:rPr>
                <w:del w:id="204" w:author="Qualcomm" w:date="2022-01-24T15:10:00Z"/>
                <w:lang w:eastAsia="ja-JP"/>
              </w:rPr>
            </w:pPr>
            <w:del w:id="205" w:author="Qualcomm" w:date="2022-01-24T15:10:00Z">
              <w:r w:rsidDel="00170C2F">
                <w:rPr>
                  <w:lang w:eastAsia="ja-JP"/>
                </w:rPr>
                <w:delText>B.2.2.9</w:delText>
              </w:r>
            </w:del>
          </w:p>
        </w:tc>
      </w:tr>
      <w:tr w:rsidR="00665AC3" w:rsidDel="00170C2F" w14:paraId="5D8A9F2D" w14:textId="368A2FBD" w:rsidTr="00AD507C">
        <w:trPr>
          <w:cantSplit/>
          <w:trHeight w:val="199"/>
          <w:tblHeader/>
          <w:jc w:val="center"/>
          <w:del w:id="206" w:author="Qualcomm" w:date="2022-01-24T15:10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EDD553" w14:textId="57BA1596" w:rsidR="00665AC3" w:rsidDel="00170C2F" w:rsidRDefault="00665AC3" w:rsidP="00AD507C">
            <w:pPr>
              <w:pStyle w:val="TAC"/>
              <w:rPr>
                <w:del w:id="207" w:author="Qualcomm" w:date="2022-01-24T15:10:00Z"/>
                <w:lang w:eastAsia="zh-CN"/>
              </w:rPr>
            </w:pPr>
            <w:del w:id="208" w:author="Qualcomm" w:date="2022-01-24T15:10:00Z">
              <w:r w:rsidDel="00170C2F">
                <w:rPr>
                  <w:lang w:eastAsia="zh-CN"/>
                </w:rPr>
                <w:delText>10</w:delText>
              </w:r>
            </w:del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1DC9DC" w14:textId="258C3253" w:rsidR="00665AC3" w:rsidDel="00170C2F" w:rsidRDefault="00665AC3" w:rsidP="00AD507C">
            <w:pPr>
              <w:pStyle w:val="TAC"/>
              <w:jc w:val="left"/>
              <w:rPr>
                <w:del w:id="209" w:author="Qualcomm" w:date="2022-01-24T15:10:00Z"/>
                <w:lang w:eastAsia="ja-JP"/>
              </w:rPr>
            </w:pPr>
            <w:del w:id="210" w:author="Qualcomm" w:date="2022-01-24T15:10:00Z">
              <w:r w:rsidDel="00170C2F">
                <w:rPr>
                  <w:lang w:eastAsia="ja-JP"/>
                </w:rPr>
                <w:delText>Signal flatness</w:delText>
              </w:r>
            </w:del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5EEBE" w14:textId="7C8C3C15" w:rsidR="00665AC3" w:rsidDel="00170C2F" w:rsidRDefault="00665AC3" w:rsidP="00AD507C">
            <w:pPr>
              <w:pStyle w:val="TAC"/>
              <w:rPr>
                <w:del w:id="211" w:author="Qualcomm" w:date="2022-01-24T15:10:00Z"/>
                <w:lang w:eastAsia="zh-CN"/>
              </w:rPr>
            </w:pPr>
            <w:del w:id="212" w:author="Qualcomm" w:date="2022-01-24T15:10:00Z">
              <w:r w:rsidDel="00170C2F">
                <w:rPr>
                  <w:lang w:eastAsia="zh-CN"/>
                </w:rPr>
                <w:delText>TBD</w:delText>
              </w:r>
            </w:del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49F34" w14:textId="6B4891A0" w:rsidR="00665AC3" w:rsidRPr="00665AC3" w:rsidDel="00170C2F" w:rsidRDefault="00665AC3" w:rsidP="00AD507C">
            <w:pPr>
              <w:pStyle w:val="TAC"/>
              <w:rPr>
                <w:del w:id="213" w:author="Qualcomm" w:date="2022-01-24T15:10:00Z"/>
              </w:rPr>
            </w:pPr>
            <w:del w:id="214" w:author="Qualcomm" w:date="2022-01-24T15:10:00Z">
              <w:r w:rsidRPr="00665AC3" w:rsidDel="00170C2F">
                <w:delText>TBD</w:delText>
              </w:r>
            </w:del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C5FDD" w14:textId="6F389AE3" w:rsidR="00665AC3" w:rsidDel="00170C2F" w:rsidRDefault="00665AC3" w:rsidP="00AD507C">
            <w:pPr>
              <w:pStyle w:val="TAC"/>
              <w:rPr>
                <w:del w:id="215" w:author="Qualcomm" w:date="2022-01-24T15:10:00Z"/>
                <w:lang w:eastAsia="en-US"/>
              </w:rPr>
            </w:pPr>
            <w:del w:id="216" w:author="Qualcomm" w:date="2022-01-24T15:10:00Z">
              <w:r w:rsidDel="00170C2F">
                <w:delText>Normal</w:delText>
              </w:r>
            </w:del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86702F" w14:textId="78C4F223" w:rsidR="00665AC3" w:rsidDel="00170C2F" w:rsidRDefault="00665AC3" w:rsidP="00AD507C">
            <w:pPr>
              <w:pStyle w:val="TAC"/>
              <w:rPr>
                <w:del w:id="217" w:author="Qualcomm" w:date="2022-01-24T15:10:00Z"/>
                <w:lang w:eastAsia="ja-JP"/>
              </w:rPr>
            </w:pPr>
            <w:del w:id="218" w:author="Qualcomm" w:date="2022-01-24T15:10:00Z">
              <w:r w:rsidDel="00170C2F">
                <w:rPr>
                  <w:lang w:eastAsia="ja-JP"/>
                </w:rPr>
                <w:delText>B.2.2.10</w:delText>
              </w:r>
            </w:del>
          </w:p>
        </w:tc>
      </w:tr>
      <w:tr w:rsidR="00665AC3" w:rsidDel="00170C2F" w14:paraId="47D8E59F" w14:textId="1D35F693" w:rsidTr="00AD507C">
        <w:trPr>
          <w:cantSplit/>
          <w:trHeight w:val="211"/>
          <w:tblHeader/>
          <w:jc w:val="center"/>
          <w:del w:id="219" w:author="Qualcomm" w:date="2022-01-24T15:10:00Z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2A0974F7" w14:textId="79E6902D" w:rsidR="00665AC3" w:rsidRPr="00665AC3" w:rsidDel="00170C2F" w:rsidRDefault="00665AC3" w:rsidP="00AD507C">
            <w:pPr>
              <w:pStyle w:val="TAC"/>
              <w:rPr>
                <w:del w:id="220" w:author="Qualcomm" w:date="2022-01-24T15:10:00Z"/>
              </w:rPr>
            </w:pPr>
            <w:del w:id="221" w:author="Qualcomm" w:date="2022-01-24T15:10:00Z">
              <w:r w:rsidDel="00170C2F">
                <w:delText>Stage 1: Calibration measurement</w:delText>
              </w:r>
            </w:del>
          </w:p>
        </w:tc>
      </w:tr>
      <w:tr w:rsidR="00665AC3" w:rsidDel="00170C2F" w14:paraId="0001D682" w14:textId="59443930" w:rsidTr="00AD507C">
        <w:trPr>
          <w:cantSplit/>
          <w:trHeight w:val="809"/>
          <w:tblHeader/>
          <w:jc w:val="center"/>
          <w:del w:id="222" w:author="Qualcomm" w:date="2022-01-24T15:10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EDDFF3" w14:textId="72359570" w:rsidR="00665AC3" w:rsidDel="00170C2F" w:rsidRDefault="00665AC3" w:rsidP="00AD507C">
            <w:pPr>
              <w:pStyle w:val="TAC"/>
              <w:rPr>
                <w:del w:id="223" w:author="Qualcomm" w:date="2022-01-24T15:10:00Z"/>
                <w:lang w:eastAsia="ja-JP"/>
              </w:rPr>
            </w:pPr>
            <w:del w:id="224" w:author="Qualcomm" w:date="2022-01-24T15:10:00Z">
              <w:r w:rsidDel="00170C2F">
                <w:delText>11</w:delText>
              </w:r>
            </w:del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B5494A" w14:textId="52BD0EB8" w:rsidR="00665AC3" w:rsidDel="00170C2F" w:rsidRDefault="00665AC3" w:rsidP="00AD507C">
            <w:pPr>
              <w:pStyle w:val="TAC"/>
              <w:jc w:val="left"/>
              <w:rPr>
                <w:del w:id="225" w:author="Qualcomm" w:date="2022-01-24T15:10:00Z"/>
                <w:lang w:eastAsia="en-US"/>
              </w:rPr>
            </w:pPr>
            <w:del w:id="226" w:author="Qualcomm" w:date="2022-01-24T15:10:00Z">
              <w:r w:rsidDel="00170C2F">
                <w:delText>Mismatch for calibration process</w:delText>
              </w:r>
            </w:del>
          </w:p>
          <w:p w14:paraId="1BC977D3" w14:textId="7425CAEF" w:rsidR="00665AC3" w:rsidDel="00170C2F" w:rsidRDefault="00665AC3" w:rsidP="00AD507C">
            <w:pPr>
              <w:pStyle w:val="TAC"/>
              <w:jc w:val="left"/>
              <w:rPr>
                <w:del w:id="227" w:author="Qualcomm" w:date="2022-01-24T15:10:00Z"/>
              </w:rPr>
            </w:pPr>
            <w:del w:id="228" w:author="Qualcomm" w:date="2022-01-24T15:10:00Z">
              <w:r w:rsidDel="00170C2F">
                <w:delText>- loopback cable path</w:delText>
              </w:r>
            </w:del>
          </w:p>
          <w:p w14:paraId="1B068843" w14:textId="06F9B82D" w:rsidR="00665AC3" w:rsidDel="00170C2F" w:rsidRDefault="00665AC3" w:rsidP="00AD507C">
            <w:pPr>
              <w:pStyle w:val="TAC"/>
              <w:jc w:val="left"/>
              <w:rPr>
                <w:del w:id="229" w:author="Qualcomm" w:date="2022-01-24T15:10:00Z"/>
              </w:rPr>
            </w:pPr>
            <w:del w:id="230" w:author="Qualcomm" w:date="2022-01-24T15:10:00Z">
              <w:r w:rsidDel="00170C2F">
                <w:delText>- system input path</w:delText>
              </w:r>
            </w:del>
          </w:p>
          <w:p w14:paraId="64A62510" w14:textId="72145F05" w:rsidR="00665AC3" w:rsidDel="00170C2F" w:rsidRDefault="00665AC3" w:rsidP="00AD507C">
            <w:pPr>
              <w:pStyle w:val="TAC"/>
              <w:jc w:val="left"/>
              <w:rPr>
                <w:del w:id="231" w:author="Qualcomm" w:date="2022-01-24T15:10:00Z"/>
              </w:rPr>
            </w:pPr>
            <w:del w:id="232" w:author="Qualcomm" w:date="2022-01-24T15:10:00Z">
              <w:r w:rsidDel="00170C2F">
                <w:delText>- reference antenna</w:delText>
              </w:r>
            </w:del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8D5E4" w14:textId="76F005A9" w:rsidR="00665AC3" w:rsidDel="00170C2F" w:rsidRDefault="00665AC3" w:rsidP="00AD507C">
            <w:pPr>
              <w:pStyle w:val="TAC"/>
              <w:rPr>
                <w:del w:id="233" w:author="Qualcomm" w:date="2022-01-24T15:10:00Z"/>
              </w:rPr>
            </w:pPr>
            <w:del w:id="234" w:author="Qualcomm" w:date="2022-01-24T15:10:00Z">
              <w:r w:rsidDel="00170C2F">
                <w:delText>TBD</w:delText>
              </w:r>
            </w:del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26812" w14:textId="78D77B4A" w:rsidR="00665AC3" w:rsidDel="00170C2F" w:rsidRDefault="00665AC3" w:rsidP="00AD507C">
            <w:pPr>
              <w:pStyle w:val="TAC"/>
              <w:rPr>
                <w:del w:id="235" w:author="Qualcomm" w:date="2022-01-24T15:10:00Z"/>
              </w:rPr>
            </w:pPr>
            <w:del w:id="236" w:author="Qualcomm" w:date="2022-01-24T15:10:00Z">
              <w:r w:rsidRPr="00665AC3" w:rsidDel="00170C2F">
                <w:delText>TBD</w:delText>
              </w:r>
            </w:del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3F1EA7" w14:textId="41AF11F2" w:rsidR="00665AC3" w:rsidDel="00170C2F" w:rsidRDefault="00665AC3" w:rsidP="00AD507C">
            <w:pPr>
              <w:pStyle w:val="TAC"/>
              <w:rPr>
                <w:del w:id="237" w:author="Qualcomm" w:date="2022-01-24T15:10:00Z"/>
                <w:lang w:eastAsia="en-US"/>
              </w:rPr>
            </w:pPr>
            <w:del w:id="238" w:author="Qualcomm" w:date="2022-01-24T15:10:00Z">
              <w:r w:rsidDel="00170C2F">
                <w:delText>U-Shaped</w:delText>
              </w:r>
            </w:del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87DBA4" w14:textId="49338A0F" w:rsidR="00665AC3" w:rsidDel="00170C2F" w:rsidRDefault="00665AC3" w:rsidP="00AD507C">
            <w:pPr>
              <w:pStyle w:val="TAC"/>
              <w:rPr>
                <w:del w:id="239" w:author="Qualcomm" w:date="2022-01-24T15:10:00Z"/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del w:id="240" w:author="Qualcomm" w:date="2022-01-24T15:10:00Z">
              <w:r w:rsidDel="00170C2F">
                <w:rPr>
                  <w:lang w:eastAsia="ja-JP"/>
                </w:rPr>
                <w:delText>B.2.2.11</w:delText>
              </w:r>
            </w:del>
          </w:p>
        </w:tc>
      </w:tr>
      <w:tr w:rsidR="00665AC3" w:rsidDel="00170C2F" w14:paraId="194B9324" w14:textId="1867EF3F" w:rsidTr="00AD507C">
        <w:trPr>
          <w:cantSplit/>
          <w:trHeight w:val="211"/>
          <w:tblHeader/>
          <w:jc w:val="center"/>
          <w:del w:id="241" w:author="Qualcomm" w:date="2022-01-24T15:10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8EE7FB" w14:textId="5C796E5E" w:rsidR="00665AC3" w:rsidDel="00170C2F" w:rsidRDefault="00665AC3" w:rsidP="00AD507C">
            <w:pPr>
              <w:pStyle w:val="TAC"/>
              <w:rPr>
                <w:del w:id="242" w:author="Qualcomm" w:date="2022-01-24T15:10:00Z"/>
                <w:lang w:eastAsia="ja-JP"/>
              </w:rPr>
            </w:pPr>
            <w:del w:id="243" w:author="Qualcomm" w:date="2022-01-24T15:10:00Z">
              <w:r w:rsidDel="00170C2F">
                <w:delText>1</w:delText>
              </w:r>
              <w:r w:rsidDel="00170C2F">
                <w:rPr>
                  <w:lang w:eastAsia="ja-JP"/>
                </w:rPr>
                <w:delText>2</w:delText>
              </w:r>
            </w:del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666F36" w14:textId="482DDF22" w:rsidR="00665AC3" w:rsidDel="00170C2F" w:rsidRDefault="00665AC3" w:rsidP="00AD507C">
            <w:pPr>
              <w:pStyle w:val="TAC"/>
              <w:jc w:val="left"/>
              <w:rPr>
                <w:del w:id="244" w:author="Qualcomm" w:date="2022-01-24T15:10:00Z"/>
                <w:lang w:eastAsia="ja-JP"/>
              </w:rPr>
            </w:pPr>
            <w:del w:id="245" w:author="Qualcomm" w:date="2022-01-24T15:10:00Z">
              <w:r w:rsidDel="00170C2F">
                <w:delText>Reference antenna positioning misalignment</w:delText>
              </w:r>
            </w:del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548F3" w14:textId="041DF6A2" w:rsidR="00665AC3" w:rsidDel="00170C2F" w:rsidRDefault="00665AC3" w:rsidP="00AD507C">
            <w:pPr>
              <w:pStyle w:val="TAC"/>
              <w:rPr>
                <w:del w:id="246" w:author="Qualcomm" w:date="2022-01-24T15:10:00Z"/>
                <w:lang w:eastAsia="zh-CN"/>
              </w:rPr>
            </w:pPr>
            <w:del w:id="247" w:author="Qualcomm" w:date="2022-01-24T15:10:00Z">
              <w:r w:rsidDel="00170C2F">
                <w:rPr>
                  <w:lang w:eastAsia="zh-CN"/>
                </w:rPr>
                <w:delText>0</w:delText>
              </w:r>
            </w:del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C866B" w14:textId="5946DA7F" w:rsidR="00665AC3" w:rsidDel="00170C2F" w:rsidRDefault="00665AC3" w:rsidP="00AD507C">
            <w:pPr>
              <w:pStyle w:val="TAC"/>
              <w:rPr>
                <w:del w:id="248" w:author="Qualcomm" w:date="2022-01-24T15:10:00Z"/>
              </w:rPr>
            </w:pPr>
            <w:del w:id="249" w:author="Qualcomm" w:date="2022-01-24T15:10:00Z">
              <w:r w:rsidRPr="00665AC3" w:rsidDel="00170C2F">
                <w:delText>TBD</w:delText>
              </w:r>
            </w:del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0D7F54" w14:textId="40415E2A" w:rsidR="00665AC3" w:rsidDel="00170C2F" w:rsidRDefault="00665AC3" w:rsidP="00AD507C">
            <w:pPr>
              <w:pStyle w:val="TAC"/>
              <w:rPr>
                <w:del w:id="250" w:author="Qualcomm" w:date="2022-01-24T15:10:00Z"/>
                <w:lang w:eastAsia="en-US"/>
              </w:rPr>
            </w:pPr>
            <w:del w:id="251" w:author="Qualcomm" w:date="2022-01-24T15:10:00Z">
              <w:r w:rsidDel="00170C2F">
                <w:delText>Normal</w:delText>
              </w:r>
            </w:del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DA85CB" w14:textId="1DE5EAA8" w:rsidR="00665AC3" w:rsidDel="00170C2F" w:rsidRDefault="00665AC3" w:rsidP="00AD507C">
            <w:pPr>
              <w:pStyle w:val="TAC"/>
              <w:rPr>
                <w:del w:id="252" w:author="Qualcomm" w:date="2022-01-24T15:10:00Z"/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del w:id="253" w:author="Qualcomm" w:date="2022-01-24T15:10:00Z">
              <w:r w:rsidDel="00170C2F">
                <w:rPr>
                  <w:lang w:eastAsia="ja-JP"/>
                </w:rPr>
                <w:delText>B.2.2.12</w:delText>
              </w:r>
            </w:del>
          </w:p>
        </w:tc>
      </w:tr>
      <w:tr w:rsidR="00665AC3" w:rsidDel="00170C2F" w14:paraId="09A9C98C" w14:textId="1CB33DAE" w:rsidTr="00AD507C">
        <w:trPr>
          <w:cantSplit/>
          <w:trHeight w:val="199"/>
          <w:tblHeader/>
          <w:jc w:val="center"/>
          <w:del w:id="254" w:author="Qualcomm" w:date="2022-01-24T15:10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8901E" w14:textId="755FB05B" w:rsidR="00665AC3" w:rsidDel="00170C2F" w:rsidRDefault="00665AC3" w:rsidP="00AD507C">
            <w:pPr>
              <w:pStyle w:val="TAC"/>
              <w:rPr>
                <w:del w:id="255" w:author="Qualcomm" w:date="2022-01-24T15:10:00Z"/>
                <w:lang w:eastAsia="ja-JP"/>
              </w:rPr>
            </w:pPr>
            <w:del w:id="256" w:author="Qualcomm" w:date="2022-01-24T15:10:00Z">
              <w:r w:rsidDel="00170C2F">
                <w:rPr>
                  <w:lang w:eastAsia="ja-JP"/>
                </w:rPr>
                <w:delText>13</w:delText>
              </w:r>
            </w:del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9D7FAC" w14:textId="01558DB7" w:rsidR="00665AC3" w:rsidDel="00170C2F" w:rsidRDefault="00665AC3" w:rsidP="00AD507C">
            <w:pPr>
              <w:pStyle w:val="TAC"/>
              <w:jc w:val="left"/>
              <w:rPr>
                <w:del w:id="257" w:author="Qualcomm" w:date="2022-01-24T15:10:00Z"/>
                <w:lang w:eastAsia="ja-JP"/>
              </w:rPr>
            </w:pPr>
            <w:del w:id="258" w:author="Qualcomm" w:date="2022-01-24T15:10:00Z">
              <w:r w:rsidDel="00170C2F">
                <w:delText xml:space="preserve">Quality of quiet zone </w:delText>
              </w:r>
            </w:del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7F333" w14:textId="53E314DA" w:rsidR="00665AC3" w:rsidDel="00170C2F" w:rsidRDefault="00665AC3" w:rsidP="00AD507C">
            <w:pPr>
              <w:pStyle w:val="TAC"/>
              <w:rPr>
                <w:del w:id="259" w:author="Qualcomm" w:date="2022-01-24T15:10:00Z"/>
                <w:lang w:eastAsia="en-US"/>
              </w:rPr>
            </w:pPr>
            <w:del w:id="260" w:author="Qualcomm" w:date="2022-01-24T15:10:00Z">
              <w:r w:rsidDel="00170C2F">
                <w:rPr>
                  <w:lang w:eastAsia="zh-CN"/>
                </w:rPr>
                <w:delText>[1.50]</w:delText>
              </w:r>
            </w:del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9E656" w14:textId="2BA64CF8" w:rsidR="00665AC3" w:rsidDel="00170C2F" w:rsidRDefault="00665AC3" w:rsidP="00AD507C">
            <w:pPr>
              <w:pStyle w:val="TAC"/>
              <w:rPr>
                <w:del w:id="261" w:author="Qualcomm" w:date="2022-01-24T15:10:00Z"/>
              </w:rPr>
            </w:pPr>
            <w:del w:id="262" w:author="Qualcomm" w:date="2022-01-24T15:10:00Z">
              <w:r w:rsidRPr="00665AC3" w:rsidDel="00170C2F">
                <w:delText>TBD</w:delText>
              </w:r>
            </w:del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863FFE" w14:textId="25B56571" w:rsidR="00665AC3" w:rsidDel="00170C2F" w:rsidRDefault="00665AC3" w:rsidP="00AD507C">
            <w:pPr>
              <w:pStyle w:val="TAC"/>
              <w:rPr>
                <w:del w:id="263" w:author="Qualcomm" w:date="2022-01-24T15:10:00Z"/>
                <w:lang w:eastAsia="en-US"/>
              </w:rPr>
            </w:pPr>
            <w:del w:id="264" w:author="Qualcomm" w:date="2022-01-24T15:10:00Z">
              <w:r w:rsidDel="00170C2F">
                <w:delText>Rectangular</w:delText>
              </w:r>
            </w:del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51C972" w14:textId="3FEDB12F" w:rsidR="00665AC3" w:rsidDel="00170C2F" w:rsidRDefault="00665AC3" w:rsidP="00AD507C">
            <w:pPr>
              <w:pStyle w:val="TAC"/>
              <w:rPr>
                <w:del w:id="265" w:author="Qualcomm" w:date="2022-01-24T15:10:00Z"/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del w:id="266" w:author="Qualcomm" w:date="2022-01-24T15:10:00Z">
              <w:r w:rsidDel="00170C2F">
                <w:delText>B.2.2.3</w:delText>
              </w:r>
            </w:del>
          </w:p>
        </w:tc>
      </w:tr>
      <w:tr w:rsidR="00665AC3" w:rsidDel="00170C2F" w14:paraId="7FDA3FA4" w14:textId="3C8D5E48" w:rsidTr="00AD507C">
        <w:trPr>
          <w:cantSplit/>
          <w:trHeight w:val="211"/>
          <w:tblHeader/>
          <w:jc w:val="center"/>
          <w:del w:id="267" w:author="Qualcomm" w:date="2022-01-24T15:10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5BD00" w14:textId="06573502" w:rsidR="00665AC3" w:rsidDel="00170C2F" w:rsidRDefault="00665AC3" w:rsidP="00AD507C">
            <w:pPr>
              <w:pStyle w:val="TAC"/>
              <w:rPr>
                <w:del w:id="268" w:author="Qualcomm" w:date="2022-01-24T15:10:00Z"/>
                <w:lang w:eastAsia="ja-JP"/>
              </w:rPr>
            </w:pPr>
            <w:del w:id="269" w:author="Qualcomm" w:date="2022-01-24T15:10:00Z">
              <w:r w:rsidDel="00170C2F">
                <w:delText>1</w:delText>
              </w:r>
              <w:r w:rsidDel="00170C2F">
                <w:rPr>
                  <w:lang w:eastAsia="ja-JP"/>
                </w:rPr>
                <w:delText>4</w:delText>
              </w:r>
            </w:del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508B3B" w14:textId="78A78886" w:rsidR="00665AC3" w:rsidDel="00170C2F" w:rsidRDefault="00665AC3" w:rsidP="00AD507C">
            <w:pPr>
              <w:pStyle w:val="TAC"/>
              <w:jc w:val="left"/>
              <w:rPr>
                <w:del w:id="270" w:author="Qualcomm" w:date="2022-01-24T15:10:00Z"/>
                <w:lang w:eastAsia="ja-JP"/>
              </w:rPr>
            </w:pPr>
            <w:del w:id="271" w:author="Qualcomm" w:date="2022-01-24T15:10:00Z">
              <w:r w:rsidDel="00170C2F">
                <w:rPr>
                  <w:lang w:eastAsia="ja-JP"/>
                </w:rPr>
                <w:delText xml:space="preserve">Total </w:delText>
              </w:r>
              <w:r w:rsidDel="00170C2F">
                <w:delText>uncertainty of the Network Analyzer</w:delText>
              </w:r>
            </w:del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A354B" w14:textId="439DEA85" w:rsidR="00665AC3" w:rsidDel="00170C2F" w:rsidRDefault="00665AC3" w:rsidP="00AD507C">
            <w:pPr>
              <w:pStyle w:val="TAC"/>
              <w:rPr>
                <w:del w:id="272" w:author="Qualcomm" w:date="2022-01-24T15:10:00Z"/>
                <w:lang w:eastAsia="en-US"/>
              </w:rPr>
            </w:pPr>
            <w:del w:id="273" w:author="Qualcomm" w:date="2022-01-24T15:10:00Z">
              <w:r w:rsidRPr="00F87AAF" w:rsidDel="00170C2F">
                <w:rPr>
                  <w:lang w:eastAsia="en-US"/>
                </w:rPr>
                <w:delText>[0.25]</w:delText>
              </w:r>
            </w:del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B566F" w14:textId="151FA114" w:rsidR="00665AC3" w:rsidDel="00170C2F" w:rsidRDefault="00665AC3" w:rsidP="00AD507C">
            <w:pPr>
              <w:pStyle w:val="TAC"/>
              <w:rPr>
                <w:del w:id="274" w:author="Qualcomm" w:date="2022-01-24T15:10:00Z"/>
              </w:rPr>
            </w:pPr>
            <w:del w:id="275" w:author="Qualcomm" w:date="2022-01-24T15:10:00Z">
              <w:r w:rsidRPr="00665AC3" w:rsidDel="00170C2F">
                <w:delText>TBD</w:delText>
              </w:r>
            </w:del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8FD882" w14:textId="54F26710" w:rsidR="00665AC3" w:rsidDel="00170C2F" w:rsidRDefault="00665AC3" w:rsidP="00AD507C">
            <w:pPr>
              <w:pStyle w:val="TAC"/>
              <w:rPr>
                <w:del w:id="276" w:author="Qualcomm" w:date="2022-01-24T15:10:00Z"/>
                <w:lang w:eastAsia="en-US"/>
              </w:rPr>
            </w:pPr>
            <w:del w:id="277" w:author="Qualcomm" w:date="2022-01-24T15:10:00Z">
              <w:r w:rsidDel="00170C2F">
                <w:delText>Rectangular</w:delText>
              </w:r>
            </w:del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1DA8D" w14:textId="35814DAB" w:rsidR="00665AC3" w:rsidDel="00170C2F" w:rsidRDefault="00665AC3" w:rsidP="00AD507C">
            <w:pPr>
              <w:pStyle w:val="TAC"/>
              <w:rPr>
                <w:del w:id="278" w:author="Qualcomm" w:date="2022-01-24T15:10:00Z"/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del w:id="279" w:author="Qualcomm" w:date="2022-01-24T15:10:00Z">
              <w:r w:rsidDel="00170C2F">
                <w:rPr>
                  <w:lang w:eastAsia="ja-JP"/>
                </w:rPr>
                <w:delText>B.2.2.13</w:delText>
              </w:r>
            </w:del>
          </w:p>
        </w:tc>
      </w:tr>
      <w:tr w:rsidR="00665AC3" w:rsidDel="00170C2F" w14:paraId="115AB1D5" w14:textId="77B93467" w:rsidTr="00AD507C">
        <w:trPr>
          <w:cantSplit/>
          <w:trHeight w:val="398"/>
          <w:tblHeader/>
          <w:jc w:val="center"/>
          <w:del w:id="280" w:author="Qualcomm" w:date="2022-01-24T15:10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C87069" w14:textId="7E634432" w:rsidR="00665AC3" w:rsidDel="00170C2F" w:rsidRDefault="00665AC3" w:rsidP="00AD507C">
            <w:pPr>
              <w:pStyle w:val="TAC"/>
              <w:rPr>
                <w:del w:id="281" w:author="Qualcomm" w:date="2022-01-24T15:10:00Z"/>
                <w:lang w:eastAsia="zh-CN"/>
              </w:rPr>
            </w:pPr>
            <w:del w:id="282" w:author="Qualcomm" w:date="2022-01-24T15:10:00Z">
              <w:r w:rsidDel="00170C2F">
                <w:rPr>
                  <w:lang w:eastAsia="zh-CN"/>
                </w:rPr>
                <w:delText>15</w:delText>
              </w:r>
            </w:del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8D5379" w14:textId="3D67F1B1" w:rsidR="00665AC3" w:rsidDel="00170C2F" w:rsidRDefault="00665AC3" w:rsidP="00AD507C">
            <w:pPr>
              <w:pStyle w:val="TAC"/>
              <w:jc w:val="left"/>
              <w:rPr>
                <w:del w:id="283" w:author="Qualcomm" w:date="2022-01-24T15:10:00Z"/>
                <w:lang w:eastAsia="ja-JP"/>
              </w:rPr>
            </w:pPr>
            <w:del w:id="284" w:author="Qualcomm" w:date="2022-01-24T15:10:00Z">
              <w:r w:rsidDel="00170C2F">
                <w:rPr>
                  <w:lang w:eastAsia="ja-JP"/>
                </w:rPr>
                <w:delText>Uncertainty of an absolute gain of the calibration antenna</w:delText>
              </w:r>
            </w:del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80F03" w14:textId="595DE0EF" w:rsidR="00665AC3" w:rsidDel="00170C2F" w:rsidRDefault="00665AC3" w:rsidP="00AD507C">
            <w:pPr>
              <w:pStyle w:val="TAC"/>
              <w:rPr>
                <w:del w:id="285" w:author="Qualcomm" w:date="2022-01-24T15:10:00Z"/>
                <w:lang w:eastAsia="en-US"/>
              </w:rPr>
            </w:pPr>
            <w:del w:id="286" w:author="Qualcomm" w:date="2022-01-24T15:10:00Z">
              <w:r w:rsidRPr="00F87AAF" w:rsidDel="00170C2F">
                <w:rPr>
                  <w:lang w:eastAsia="en-US"/>
                </w:rPr>
                <w:delText>[0.</w:delText>
              </w:r>
              <w:r w:rsidDel="00170C2F">
                <w:rPr>
                  <w:lang w:eastAsia="en-US"/>
                </w:rPr>
                <w:delText>80</w:delText>
              </w:r>
              <w:r w:rsidRPr="00F87AAF" w:rsidDel="00170C2F">
                <w:rPr>
                  <w:lang w:eastAsia="en-US"/>
                </w:rPr>
                <w:delText>dB]</w:delText>
              </w:r>
            </w:del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4DFEC" w14:textId="4F7DDDE9" w:rsidR="00665AC3" w:rsidDel="00170C2F" w:rsidRDefault="00665AC3" w:rsidP="00AD507C">
            <w:pPr>
              <w:pStyle w:val="TAC"/>
              <w:rPr>
                <w:del w:id="287" w:author="Qualcomm" w:date="2022-01-24T15:10:00Z"/>
              </w:rPr>
            </w:pPr>
            <w:del w:id="288" w:author="Qualcomm" w:date="2022-01-24T15:10:00Z">
              <w:r w:rsidRPr="00665AC3" w:rsidDel="00170C2F">
                <w:delText>TBD</w:delText>
              </w:r>
            </w:del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3F47E9" w14:textId="4C1CE4B7" w:rsidR="00665AC3" w:rsidDel="00170C2F" w:rsidRDefault="00665AC3" w:rsidP="00AD507C">
            <w:pPr>
              <w:pStyle w:val="TAC"/>
              <w:rPr>
                <w:del w:id="289" w:author="Qualcomm" w:date="2022-01-24T15:10:00Z"/>
                <w:lang w:eastAsia="en-US"/>
              </w:rPr>
            </w:pPr>
            <w:del w:id="290" w:author="Qualcomm" w:date="2022-01-24T15:10:00Z">
              <w:r w:rsidDel="00170C2F">
                <w:delText>Normal</w:delText>
              </w:r>
            </w:del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B6940D" w14:textId="287A526F" w:rsidR="00665AC3" w:rsidDel="00170C2F" w:rsidRDefault="00665AC3" w:rsidP="00AD507C">
            <w:pPr>
              <w:pStyle w:val="TAC"/>
              <w:rPr>
                <w:del w:id="291" w:author="Qualcomm" w:date="2022-01-24T15:10:00Z"/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del w:id="292" w:author="Qualcomm" w:date="2022-01-24T15:10:00Z">
              <w:r w:rsidDel="00170C2F">
                <w:rPr>
                  <w:lang w:eastAsia="ja-JP"/>
                </w:rPr>
                <w:delText>B.2.2.14</w:delText>
              </w:r>
            </w:del>
          </w:p>
        </w:tc>
      </w:tr>
      <w:tr w:rsidR="00665AC3" w:rsidDel="00170C2F" w14:paraId="402A6314" w14:textId="37E6B6F1" w:rsidTr="00AD507C">
        <w:trPr>
          <w:cantSplit/>
          <w:trHeight w:val="410"/>
          <w:tblHeader/>
          <w:jc w:val="center"/>
          <w:del w:id="293" w:author="Qualcomm" w:date="2022-01-24T15:10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64FC90" w14:textId="333F9DD7" w:rsidR="00665AC3" w:rsidDel="00170C2F" w:rsidRDefault="00665AC3" w:rsidP="00AD507C">
            <w:pPr>
              <w:pStyle w:val="TAC"/>
              <w:rPr>
                <w:del w:id="294" w:author="Qualcomm" w:date="2022-01-24T15:10:00Z"/>
                <w:lang w:eastAsia="zh-CN"/>
              </w:rPr>
            </w:pPr>
            <w:del w:id="295" w:author="Qualcomm" w:date="2022-01-24T15:10:00Z">
              <w:r w:rsidDel="00170C2F">
                <w:rPr>
                  <w:lang w:eastAsia="zh-CN"/>
                </w:rPr>
                <w:delText>16</w:delText>
              </w:r>
            </w:del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3A0564" w14:textId="7F70846C" w:rsidR="00665AC3" w:rsidDel="00170C2F" w:rsidRDefault="00665AC3" w:rsidP="00AD507C">
            <w:pPr>
              <w:pStyle w:val="TAC"/>
              <w:jc w:val="left"/>
              <w:rPr>
                <w:del w:id="296" w:author="Qualcomm" w:date="2022-01-24T15:10:00Z"/>
                <w:lang w:eastAsia="ja-JP"/>
              </w:rPr>
            </w:pPr>
            <w:del w:id="297" w:author="Qualcomm" w:date="2022-01-24T15:10:00Z">
              <w:r w:rsidDel="00170C2F">
                <w:rPr>
                  <w:lang w:eastAsia="ja-JP"/>
                </w:rPr>
                <w:delText xml:space="preserve">Offset of the Phase Center of the Reference Antenna </w:delText>
              </w:r>
            </w:del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DA872" w14:textId="6629F542" w:rsidR="00665AC3" w:rsidDel="00170C2F" w:rsidRDefault="00665AC3" w:rsidP="00AD507C">
            <w:pPr>
              <w:pStyle w:val="TAC"/>
              <w:rPr>
                <w:del w:id="298" w:author="Qualcomm" w:date="2022-01-24T15:10:00Z"/>
                <w:lang w:eastAsia="zh-CN"/>
              </w:rPr>
            </w:pPr>
            <w:del w:id="299" w:author="Qualcomm" w:date="2022-01-24T15:10:00Z">
              <w:r w:rsidDel="00170C2F">
                <w:rPr>
                  <w:lang w:eastAsia="zh-CN"/>
                </w:rPr>
                <w:delText>0</w:delText>
              </w:r>
            </w:del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3CC19" w14:textId="50FE2AB0" w:rsidR="00665AC3" w:rsidDel="00170C2F" w:rsidRDefault="00665AC3" w:rsidP="00AD507C">
            <w:pPr>
              <w:pStyle w:val="TAC"/>
              <w:rPr>
                <w:del w:id="300" w:author="Qualcomm" w:date="2022-01-24T15:10:00Z"/>
              </w:rPr>
            </w:pPr>
            <w:del w:id="301" w:author="Qualcomm" w:date="2022-01-24T15:10:00Z">
              <w:r w:rsidRPr="00665AC3" w:rsidDel="00170C2F">
                <w:delText>TBD</w:delText>
              </w:r>
            </w:del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9994C7" w14:textId="5F42FE03" w:rsidR="00665AC3" w:rsidDel="00170C2F" w:rsidRDefault="00665AC3" w:rsidP="00AD507C">
            <w:pPr>
              <w:pStyle w:val="TAC"/>
              <w:rPr>
                <w:del w:id="302" w:author="Qualcomm" w:date="2022-01-24T15:10:00Z"/>
                <w:lang w:eastAsia="en-US"/>
              </w:rPr>
            </w:pPr>
            <w:del w:id="303" w:author="Qualcomm" w:date="2022-01-24T15:10:00Z">
              <w:r w:rsidDel="00170C2F">
                <w:delText>Normal</w:delText>
              </w:r>
            </w:del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ED6AE3" w14:textId="2ECADF56" w:rsidR="00665AC3" w:rsidDel="00170C2F" w:rsidRDefault="00665AC3" w:rsidP="00AD507C">
            <w:pPr>
              <w:pStyle w:val="TAC"/>
              <w:rPr>
                <w:del w:id="304" w:author="Qualcomm" w:date="2022-01-24T15:10:00Z"/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del w:id="305" w:author="Qualcomm" w:date="2022-01-24T15:10:00Z">
              <w:r w:rsidDel="00170C2F">
                <w:rPr>
                  <w:lang w:eastAsia="ja-JP"/>
                </w:rPr>
                <w:delText>B.2.2.16</w:delText>
              </w:r>
            </w:del>
          </w:p>
        </w:tc>
      </w:tr>
    </w:tbl>
    <w:p w14:paraId="3E9D630A" w14:textId="29050715" w:rsidR="00665AC3" w:rsidRDefault="00665AC3" w:rsidP="004406AD">
      <w:pPr>
        <w:jc w:val="both"/>
        <w:rPr>
          <w:ins w:id="306" w:author="Qualcomm" w:date="2022-01-24T15:10:00Z"/>
          <w:lang w:eastAsia="en-US"/>
        </w:rPr>
      </w:pPr>
    </w:p>
    <w:tbl>
      <w:tblPr>
        <w:tblW w:w="81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32"/>
        <w:gridCol w:w="3046"/>
        <w:gridCol w:w="1190"/>
        <w:gridCol w:w="1170"/>
        <w:gridCol w:w="1288"/>
        <w:gridCol w:w="1159"/>
      </w:tblGrid>
      <w:tr w:rsidR="00170C2F" w14:paraId="5AF49643" w14:textId="77777777" w:rsidTr="00160362">
        <w:trPr>
          <w:cantSplit/>
          <w:trHeight w:val="715"/>
          <w:tblHeader/>
          <w:jc w:val="center"/>
          <w:ins w:id="307" w:author="Qualcomm" w:date="2022-01-24T15:10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B02B45" w14:textId="77777777" w:rsidR="00170C2F" w:rsidRDefault="00170C2F" w:rsidP="00160362">
            <w:pPr>
              <w:pStyle w:val="TAH"/>
              <w:rPr>
                <w:ins w:id="308" w:author="Qualcomm" w:date="2022-01-24T15:10:00Z"/>
              </w:rPr>
            </w:pPr>
            <w:ins w:id="309" w:author="Qualcomm" w:date="2022-01-24T15:10:00Z">
              <w:r>
                <w:lastRenderedPageBreak/>
                <w:t>UID</w:t>
              </w:r>
            </w:ins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78EFD2" w14:textId="77777777" w:rsidR="00170C2F" w:rsidRDefault="00170C2F" w:rsidP="00160362">
            <w:pPr>
              <w:pStyle w:val="TAH"/>
              <w:rPr>
                <w:ins w:id="310" w:author="Qualcomm" w:date="2022-01-24T15:10:00Z"/>
              </w:rPr>
            </w:pPr>
            <w:ins w:id="311" w:author="Qualcomm" w:date="2022-01-24T15:10:00Z">
              <w:r>
                <w:t>Description of uncertainty contribution</w:t>
              </w:r>
            </w:ins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9551EF" w14:textId="77777777" w:rsidR="00170C2F" w:rsidRDefault="00170C2F" w:rsidP="00160362">
            <w:pPr>
              <w:pStyle w:val="TAH"/>
              <w:rPr>
                <w:ins w:id="312" w:author="Qualcomm" w:date="2022-01-24T15:10:00Z"/>
              </w:rPr>
            </w:pPr>
            <w:ins w:id="313" w:author="Qualcomm" w:date="2022-01-24T15:10:00Z">
              <w:r>
                <w:rPr>
                  <w:lang w:eastAsia="zh-CN"/>
                </w:rPr>
                <w:t>Example value (26.5GHz</w:t>
              </w:r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lang w:eastAsia="zh-CN"/>
                </w:rPr>
                <w:t>f</w:t>
              </w:r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lang w:eastAsia="zh-CN"/>
                </w:rPr>
                <w:t xml:space="preserve">29.5GHz) </w:t>
              </w:r>
            </w:ins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52765" w14:textId="77777777" w:rsidR="00170C2F" w:rsidRDefault="00170C2F" w:rsidP="00160362">
            <w:pPr>
              <w:pStyle w:val="TAH"/>
              <w:rPr>
                <w:ins w:id="314" w:author="Qualcomm" w:date="2022-01-24T15:10:00Z"/>
                <w:lang w:eastAsia="zh-CN"/>
              </w:rPr>
            </w:pPr>
            <w:ins w:id="315" w:author="Qualcomm" w:date="2022-01-24T15:10:00Z">
              <w:r>
                <w:rPr>
                  <w:lang w:eastAsia="zh-CN"/>
                </w:rPr>
                <w:t xml:space="preserve">Example value (37GHz </w:t>
              </w:r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lang w:eastAsia="zh-CN"/>
                </w:rPr>
                <w:t>f</w:t>
              </w:r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lang w:eastAsia="zh-CN"/>
                </w:rPr>
                <w:t xml:space="preserve">40GHz) </w:t>
              </w:r>
            </w:ins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754B59" w14:textId="77777777" w:rsidR="00170C2F" w:rsidRDefault="00170C2F" w:rsidP="00160362">
            <w:pPr>
              <w:pStyle w:val="TAH"/>
              <w:rPr>
                <w:ins w:id="316" w:author="Qualcomm" w:date="2022-01-24T15:10:00Z"/>
                <w:lang w:eastAsia="en-US"/>
              </w:rPr>
            </w:pPr>
            <w:ins w:id="317" w:author="Qualcomm" w:date="2022-01-24T15:10:00Z">
              <w:r>
                <w:t>Distribution of the probability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D86055" w14:textId="77777777" w:rsidR="00170C2F" w:rsidRDefault="00170C2F" w:rsidP="00160362">
            <w:pPr>
              <w:pStyle w:val="TAH"/>
              <w:rPr>
                <w:ins w:id="318" w:author="Qualcomm" w:date="2022-01-24T15:10:00Z"/>
                <w:lang w:eastAsia="zh-CN"/>
              </w:rPr>
            </w:pPr>
            <w:ins w:id="319" w:author="Qualcomm" w:date="2022-01-24T15:10:00Z">
              <w:r>
                <w:rPr>
                  <w:lang w:eastAsia="zh-CN"/>
                </w:rPr>
                <w:t xml:space="preserve">Details in </w:t>
              </w:r>
            </w:ins>
          </w:p>
        </w:tc>
      </w:tr>
      <w:tr w:rsidR="00170C2F" w14:paraId="407FBF50" w14:textId="77777777" w:rsidTr="00160362">
        <w:trPr>
          <w:cantSplit/>
          <w:trHeight w:val="199"/>
          <w:tblHeader/>
          <w:jc w:val="center"/>
          <w:ins w:id="320" w:author="Qualcomm" w:date="2022-01-24T15:10:00Z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74356C11" w14:textId="77777777" w:rsidR="00170C2F" w:rsidRDefault="00170C2F" w:rsidP="00160362">
            <w:pPr>
              <w:pStyle w:val="TAC"/>
              <w:rPr>
                <w:ins w:id="321" w:author="Qualcomm" w:date="2022-01-24T15:10:00Z"/>
                <w:lang w:eastAsia="en-US"/>
              </w:rPr>
            </w:pPr>
            <w:ins w:id="322" w:author="Qualcomm" w:date="2022-01-24T15:10:00Z">
              <w:r>
                <w:t>Stage 2: DUT measurement</w:t>
              </w:r>
            </w:ins>
          </w:p>
        </w:tc>
      </w:tr>
      <w:tr w:rsidR="00170C2F" w14:paraId="3253B371" w14:textId="77777777" w:rsidTr="00160362">
        <w:trPr>
          <w:cantSplit/>
          <w:trHeight w:val="234"/>
          <w:tblHeader/>
          <w:jc w:val="center"/>
          <w:ins w:id="323" w:author="Qualcomm" w:date="2022-01-24T15:10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DB32B4" w14:textId="77777777" w:rsidR="00170C2F" w:rsidRDefault="00170C2F" w:rsidP="00160362">
            <w:pPr>
              <w:pStyle w:val="TAC"/>
              <w:rPr>
                <w:ins w:id="324" w:author="Qualcomm" w:date="2022-01-24T15:10:00Z"/>
              </w:rPr>
            </w:pPr>
            <w:ins w:id="325" w:author="Qualcomm" w:date="2022-01-24T15:10:00Z">
              <w:r>
                <w:t>1</w:t>
              </w:r>
            </w:ins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353102" w14:textId="77777777" w:rsidR="00170C2F" w:rsidRPr="00C40B81" w:rsidRDefault="00170C2F" w:rsidP="00160362">
            <w:pPr>
              <w:pStyle w:val="TAC"/>
              <w:jc w:val="left"/>
              <w:rPr>
                <w:ins w:id="326" w:author="Qualcomm" w:date="2022-01-24T15:10:00Z"/>
                <w:rFonts w:eastAsia="MS Mincho"/>
                <w:lang w:eastAsia="ja-JP"/>
              </w:rPr>
            </w:pPr>
            <w:ins w:id="327" w:author="Qualcomm" w:date="2022-01-24T15:10:00Z">
              <w:r w:rsidRPr="00C40B81">
                <w:rPr>
                  <w:lang w:eastAsia="ja-JP"/>
                </w:rPr>
                <w:t>Mismatch for measurement process</w:t>
              </w:r>
            </w:ins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5D8E3" w14:textId="77777777" w:rsidR="00170C2F" w:rsidRPr="00C40B81" w:rsidRDefault="00170C2F" w:rsidP="00160362">
            <w:pPr>
              <w:pStyle w:val="TAC"/>
              <w:rPr>
                <w:ins w:id="328" w:author="Qualcomm" w:date="2022-01-24T15:10:00Z"/>
                <w:rFonts w:eastAsia="宋体"/>
                <w:lang w:eastAsia="ja-JP"/>
              </w:rPr>
            </w:pPr>
            <w:ins w:id="329" w:author="Qualcomm" w:date="2022-01-24T15:10:00Z">
              <w:r>
                <w:rPr>
                  <w:rFonts w:eastAsia="宋体"/>
                  <w:lang w:eastAsia="ja-JP"/>
                </w:rPr>
                <w:t>[1.30]</w:t>
              </w:r>
            </w:ins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E8163" w14:textId="77777777" w:rsidR="00170C2F" w:rsidRPr="00C40B81" w:rsidRDefault="00170C2F" w:rsidP="00160362">
            <w:pPr>
              <w:pStyle w:val="TAC"/>
              <w:rPr>
                <w:ins w:id="330" w:author="Qualcomm" w:date="2022-01-24T15:10:00Z"/>
                <w:rFonts w:ascii="Times New Roman" w:hAnsi="Times New Roman"/>
                <w:iCs/>
                <w:sz w:val="20"/>
                <w:szCs w:val="24"/>
                <w:lang w:eastAsia="zh-CN"/>
              </w:rPr>
            </w:pPr>
            <w:ins w:id="331" w:author="Qualcomm" w:date="2022-01-24T15:10:00Z">
              <w:r w:rsidRPr="00C40B81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t>TBD</w:t>
              </w:r>
            </w:ins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3695CB" w14:textId="77777777" w:rsidR="00170C2F" w:rsidRPr="00C40B81" w:rsidRDefault="00170C2F" w:rsidP="00160362">
            <w:pPr>
              <w:pStyle w:val="TAC"/>
              <w:rPr>
                <w:ins w:id="332" w:author="Qualcomm" w:date="2022-01-24T15:10:00Z"/>
                <w:lang w:eastAsia="en-US"/>
              </w:rPr>
            </w:pPr>
            <w:ins w:id="333" w:author="Qualcomm" w:date="2022-01-24T15:10:00Z">
              <w:r w:rsidRPr="00C40B81">
                <w:t>U-Shaped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D7D11" w14:textId="77777777" w:rsidR="00170C2F" w:rsidRDefault="00170C2F" w:rsidP="00160362">
            <w:pPr>
              <w:pStyle w:val="TAC"/>
              <w:rPr>
                <w:ins w:id="334" w:author="Qualcomm" w:date="2022-01-24T15:10:00Z"/>
                <w:i/>
                <w:sz w:val="20"/>
              </w:rPr>
            </w:pPr>
            <w:ins w:id="335" w:author="Qualcomm" w:date="2022-01-24T15:10:00Z">
              <w:r>
                <w:rPr>
                  <w:lang w:eastAsia="ja-JP"/>
                </w:rPr>
                <w:t>B.2.2.1</w:t>
              </w:r>
            </w:ins>
          </w:p>
        </w:tc>
      </w:tr>
      <w:tr w:rsidR="00170C2F" w14:paraId="1729D109" w14:textId="77777777" w:rsidTr="00160362">
        <w:trPr>
          <w:cantSplit/>
          <w:trHeight w:val="199"/>
          <w:tblHeader/>
          <w:jc w:val="center"/>
          <w:ins w:id="336" w:author="Qualcomm" w:date="2022-01-24T15:10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17CDB7" w14:textId="77777777" w:rsidR="00170C2F" w:rsidRDefault="00170C2F" w:rsidP="00160362">
            <w:pPr>
              <w:pStyle w:val="TAC"/>
              <w:rPr>
                <w:ins w:id="337" w:author="Qualcomm" w:date="2022-01-24T15:10:00Z"/>
              </w:rPr>
            </w:pPr>
            <w:ins w:id="338" w:author="Qualcomm" w:date="2022-01-24T15:10:00Z">
              <w:r>
                <w:t>2</w:t>
              </w:r>
            </w:ins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3BD340" w14:textId="77777777" w:rsidR="00170C2F" w:rsidRDefault="00170C2F" w:rsidP="00160362">
            <w:pPr>
              <w:pStyle w:val="TAC"/>
              <w:jc w:val="left"/>
              <w:rPr>
                <w:ins w:id="339" w:author="Qualcomm" w:date="2022-01-24T15:10:00Z"/>
                <w:sz w:val="21"/>
                <w:lang w:eastAsia="ja-JP"/>
              </w:rPr>
            </w:pPr>
            <w:ins w:id="340" w:author="Qualcomm" w:date="2022-01-24T15:10:00Z">
              <w:r>
                <w:rPr>
                  <w:lang w:eastAsia="ja-JP"/>
                </w:rPr>
                <w:t>Measure distance uncertainty</w:t>
              </w:r>
            </w:ins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41C0F" w14:textId="77777777" w:rsidR="00170C2F" w:rsidRDefault="00170C2F" w:rsidP="00160362">
            <w:pPr>
              <w:pStyle w:val="TAC"/>
              <w:rPr>
                <w:ins w:id="341" w:author="Qualcomm" w:date="2022-01-24T15:10:00Z"/>
                <w:lang w:eastAsia="zh-CN"/>
              </w:rPr>
            </w:pPr>
            <w:ins w:id="342" w:author="Qualcomm" w:date="2022-01-24T15:10:00Z">
              <w:r>
                <w:rPr>
                  <w:lang w:eastAsia="zh-CN"/>
                </w:rPr>
                <w:t>[0.15]</w:t>
              </w:r>
            </w:ins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5552D" w14:textId="77777777" w:rsidR="00170C2F" w:rsidRPr="00EF49AF" w:rsidRDefault="00170C2F" w:rsidP="00160362">
            <w:pPr>
              <w:pStyle w:val="TAC"/>
              <w:rPr>
                <w:ins w:id="343" w:author="Qualcomm" w:date="2022-01-24T15:10:00Z"/>
                <w:iCs/>
                <w:lang w:eastAsia="zh-CN"/>
              </w:rPr>
            </w:pPr>
            <w:ins w:id="344" w:author="Qualcomm" w:date="2022-01-24T15:10:00Z">
              <w:r w:rsidRPr="00EF49AF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t>TBD</w:t>
              </w:r>
            </w:ins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B15E24" w14:textId="77777777" w:rsidR="00170C2F" w:rsidRDefault="00170C2F" w:rsidP="00160362">
            <w:pPr>
              <w:pStyle w:val="TAC"/>
              <w:rPr>
                <w:ins w:id="345" w:author="Qualcomm" w:date="2022-01-24T15:10:00Z"/>
                <w:lang w:eastAsia="en-US"/>
              </w:rPr>
            </w:pPr>
            <w:ins w:id="346" w:author="Qualcomm" w:date="2022-01-24T15:10:00Z">
              <w:r w:rsidRPr="007C2A38">
                <w:t>[Rectangular]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546CB" w14:textId="77777777" w:rsidR="00170C2F" w:rsidRDefault="00170C2F" w:rsidP="00160362">
            <w:pPr>
              <w:pStyle w:val="TAC"/>
              <w:rPr>
                <w:ins w:id="347" w:author="Qualcomm" w:date="2022-01-24T15:10:00Z"/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ins w:id="348" w:author="Qualcomm" w:date="2022-01-24T15:10:00Z">
              <w:r>
                <w:rPr>
                  <w:lang w:eastAsia="ja-JP"/>
                </w:rPr>
                <w:t>B.2.2.2</w:t>
              </w:r>
            </w:ins>
          </w:p>
        </w:tc>
      </w:tr>
      <w:tr w:rsidR="00170C2F" w14:paraId="2AD7A97E" w14:textId="77777777" w:rsidTr="00160362">
        <w:trPr>
          <w:cantSplit/>
          <w:trHeight w:val="211"/>
          <w:tblHeader/>
          <w:jc w:val="center"/>
          <w:ins w:id="349" w:author="Qualcomm" w:date="2022-01-24T15:10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450057" w14:textId="77777777" w:rsidR="00170C2F" w:rsidRDefault="00170C2F" w:rsidP="00160362">
            <w:pPr>
              <w:pStyle w:val="TAC"/>
              <w:rPr>
                <w:ins w:id="350" w:author="Qualcomm" w:date="2022-01-24T15:10:00Z"/>
                <w:lang w:eastAsia="en-US"/>
              </w:rPr>
            </w:pPr>
            <w:ins w:id="351" w:author="Qualcomm" w:date="2022-01-24T15:10:00Z">
              <w:r>
                <w:t>3</w:t>
              </w:r>
            </w:ins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2ADAAF" w14:textId="77777777" w:rsidR="00170C2F" w:rsidRDefault="00170C2F" w:rsidP="00160362">
            <w:pPr>
              <w:pStyle w:val="TAC"/>
              <w:jc w:val="left"/>
              <w:rPr>
                <w:ins w:id="352" w:author="Qualcomm" w:date="2022-01-24T15:10:00Z"/>
              </w:rPr>
            </w:pPr>
            <w:ins w:id="353" w:author="Qualcomm" w:date="2022-01-24T15:10:00Z">
              <w:r>
                <w:t>Quality of quiet zone</w:t>
              </w:r>
            </w:ins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40D37" w14:textId="77777777" w:rsidR="00170C2F" w:rsidRDefault="00170C2F" w:rsidP="00160362">
            <w:pPr>
              <w:pStyle w:val="TAC"/>
              <w:rPr>
                <w:ins w:id="354" w:author="Qualcomm" w:date="2022-01-24T15:10:00Z"/>
                <w:lang w:eastAsia="zh-CN"/>
              </w:rPr>
            </w:pPr>
            <w:ins w:id="355" w:author="Qualcomm" w:date="2022-01-24T15:10:00Z">
              <w:r w:rsidRPr="008358BE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1.20</w:t>
              </w:r>
              <w:r w:rsidRPr="008358BE">
                <w:rPr>
                  <w:lang w:eastAsia="zh-CN"/>
                </w:rPr>
                <w:t>]</w:t>
              </w:r>
            </w:ins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BE62C" w14:textId="77777777" w:rsidR="00170C2F" w:rsidRPr="00EF49AF" w:rsidRDefault="00170C2F" w:rsidP="00160362">
            <w:pPr>
              <w:pStyle w:val="TAC"/>
              <w:rPr>
                <w:ins w:id="356" w:author="Qualcomm" w:date="2022-01-24T15:10:00Z"/>
                <w:iCs/>
                <w:lang w:eastAsia="zh-CN"/>
              </w:rPr>
            </w:pPr>
            <w:ins w:id="357" w:author="Qualcomm" w:date="2022-01-24T15:10:00Z">
              <w:r w:rsidRPr="00EF49AF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t>TBD</w:t>
              </w:r>
            </w:ins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CA151B" w14:textId="77777777" w:rsidR="00170C2F" w:rsidRDefault="00170C2F" w:rsidP="00160362">
            <w:pPr>
              <w:pStyle w:val="TAC"/>
              <w:rPr>
                <w:ins w:id="358" w:author="Qualcomm" w:date="2022-01-24T15:10:00Z"/>
                <w:lang w:eastAsia="en-US"/>
              </w:rPr>
            </w:pPr>
            <w:ins w:id="359" w:author="Qualcomm" w:date="2022-01-24T15:10:00Z">
              <w:r w:rsidRPr="007C2A38">
                <w:t>[Actual]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986E99" w14:textId="77777777" w:rsidR="00170C2F" w:rsidRDefault="00170C2F" w:rsidP="00160362">
            <w:pPr>
              <w:pStyle w:val="TAC"/>
              <w:rPr>
                <w:ins w:id="360" w:author="Qualcomm" w:date="2022-01-24T15:10:00Z"/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ins w:id="361" w:author="Qualcomm" w:date="2022-01-24T15:10:00Z">
              <w:r>
                <w:t>B.2.2.3</w:t>
              </w:r>
            </w:ins>
          </w:p>
        </w:tc>
      </w:tr>
      <w:tr w:rsidR="00170C2F" w14:paraId="6313C79C" w14:textId="77777777" w:rsidTr="00160362">
        <w:trPr>
          <w:cantSplit/>
          <w:trHeight w:val="199"/>
          <w:tblHeader/>
          <w:jc w:val="center"/>
          <w:ins w:id="362" w:author="Qualcomm" w:date="2022-01-24T15:10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8E0C4F" w14:textId="77777777" w:rsidR="00170C2F" w:rsidRDefault="00170C2F" w:rsidP="00160362">
            <w:pPr>
              <w:pStyle w:val="TAC"/>
              <w:rPr>
                <w:ins w:id="363" w:author="Qualcomm" w:date="2022-01-24T15:10:00Z"/>
                <w:lang w:eastAsia="en-US"/>
              </w:rPr>
            </w:pPr>
            <w:ins w:id="364" w:author="Qualcomm" w:date="2022-01-24T15:10:00Z">
              <w:r>
                <w:t>4</w:t>
              </w:r>
            </w:ins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7AFBC2" w14:textId="77777777" w:rsidR="00170C2F" w:rsidRDefault="00170C2F" w:rsidP="00160362">
            <w:pPr>
              <w:pStyle w:val="TAC"/>
              <w:jc w:val="left"/>
              <w:rPr>
                <w:ins w:id="365" w:author="Qualcomm" w:date="2022-01-24T15:10:00Z"/>
              </w:rPr>
            </w:pPr>
            <w:ins w:id="366" w:author="Qualcomm" w:date="2022-01-24T15:10:00Z">
              <w:r>
                <w:t xml:space="preserve">Base Station simulator </w:t>
              </w:r>
            </w:ins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8F8C5" w14:textId="77777777" w:rsidR="00170C2F" w:rsidRDefault="00170C2F" w:rsidP="00160362">
            <w:pPr>
              <w:pStyle w:val="TAC"/>
              <w:rPr>
                <w:ins w:id="367" w:author="Qualcomm" w:date="2022-01-24T15:10:00Z"/>
                <w:lang w:eastAsia="zh-CN"/>
              </w:rPr>
            </w:pPr>
            <w:ins w:id="368" w:author="Qualcomm" w:date="2022-01-24T15:10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C9FB8" w14:textId="77777777" w:rsidR="00170C2F" w:rsidRPr="00EF49AF" w:rsidRDefault="00170C2F" w:rsidP="00160362">
            <w:pPr>
              <w:pStyle w:val="TAC"/>
              <w:rPr>
                <w:ins w:id="369" w:author="Qualcomm" w:date="2022-01-24T15:10:00Z"/>
                <w:iCs/>
                <w:lang w:eastAsia="zh-CN"/>
              </w:rPr>
            </w:pPr>
            <w:ins w:id="370" w:author="Qualcomm" w:date="2022-01-24T15:10:00Z">
              <w:r w:rsidRPr="00EF49AF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t>TBD</w:t>
              </w:r>
            </w:ins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581CF3" w14:textId="77777777" w:rsidR="00170C2F" w:rsidRDefault="00170C2F" w:rsidP="00160362">
            <w:pPr>
              <w:pStyle w:val="TAC"/>
              <w:rPr>
                <w:ins w:id="371" w:author="Qualcomm" w:date="2022-01-24T15:10:00Z"/>
                <w:lang w:eastAsia="en-US"/>
              </w:rPr>
            </w:pPr>
            <w:ins w:id="372" w:author="Qualcomm" w:date="2022-01-24T15:10:00Z">
              <w:r>
                <w:t>[Normal]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5B7E94" w14:textId="77777777" w:rsidR="00170C2F" w:rsidRDefault="00170C2F" w:rsidP="00160362">
            <w:pPr>
              <w:pStyle w:val="TAC"/>
              <w:rPr>
                <w:ins w:id="373" w:author="Qualcomm" w:date="2022-01-24T15:10:00Z"/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ins w:id="374" w:author="Qualcomm" w:date="2022-01-24T15:10:00Z">
              <w:r>
                <w:rPr>
                  <w:lang w:eastAsia="ja-JP"/>
                </w:rPr>
                <w:t>B.2.2.4</w:t>
              </w:r>
            </w:ins>
          </w:p>
        </w:tc>
      </w:tr>
      <w:tr w:rsidR="00170C2F" w14:paraId="3BF00A32" w14:textId="77777777" w:rsidTr="00160362">
        <w:trPr>
          <w:cantSplit/>
          <w:trHeight w:val="844"/>
          <w:tblHeader/>
          <w:jc w:val="center"/>
          <w:ins w:id="375" w:author="Qualcomm" w:date="2022-01-24T15:10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DD8F55" w14:textId="77777777" w:rsidR="00170C2F" w:rsidRDefault="00170C2F" w:rsidP="00160362">
            <w:pPr>
              <w:pStyle w:val="TAC"/>
              <w:rPr>
                <w:ins w:id="376" w:author="Qualcomm" w:date="2022-01-24T15:10:00Z"/>
                <w:lang w:eastAsia="zh-CN"/>
              </w:rPr>
            </w:pPr>
            <w:ins w:id="377" w:author="Qualcomm" w:date="2022-01-24T15:10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D05352" w14:textId="77777777" w:rsidR="00170C2F" w:rsidRDefault="00170C2F" w:rsidP="00160362">
            <w:pPr>
              <w:pStyle w:val="TAC"/>
              <w:jc w:val="left"/>
              <w:rPr>
                <w:ins w:id="378" w:author="Qualcomm" w:date="2022-01-24T15:10:00Z"/>
                <w:lang w:eastAsia="en-US"/>
              </w:rPr>
            </w:pPr>
            <w:ins w:id="379" w:author="Qualcomm" w:date="2022-01-24T15:10:00Z">
              <w:r>
                <w:t xml:space="preserve">Channel Emulator </w:t>
              </w:r>
            </w:ins>
          </w:p>
          <w:p w14:paraId="71194767" w14:textId="77777777" w:rsidR="00170C2F" w:rsidRDefault="00170C2F" w:rsidP="00160362">
            <w:pPr>
              <w:pStyle w:val="TAC"/>
              <w:jc w:val="left"/>
              <w:rPr>
                <w:ins w:id="380" w:author="Qualcomm" w:date="2022-01-24T15:10:00Z"/>
              </w:rPr>
            </w:pPr>
            <w:ins w:id="381" w:author="Qualcomm" w:date="2022-01-24T15:10:00Z">
              <w:r>
                <w:t>-absolute value</w:t>
              </w:r>
            </w:ins>
          </w:p>
          <w:p w14:paraId="71D539B8" w14:textId="77777777" w:rsidR="00170C2F" w:rsidRDefault="00170C2F" w:rsidP="00160362">
            <w:pPr>
              <w:pStyle w:val="TAC"/>
              <w:jc w:val="left"/>
              <w:rPr>
                <w:ins w:id="382" w:author="Qualcomm" w:date="2022-01-24T15:10:00Z"/>
              </w:rPr>
            </w:pPr>
            <w:ins w:id="383" w:author="Qualcomm" w:date="2022-01-24T15:10:00Z">
              <w:r>
                <w:t>-stability</w:t>
              </w:r>
            </w:ins>
          </w:p>
          <w:p w14:paraId="1C143910" w14:textId="77777777" w:rsidR="00170C2F" w:rsidRDefault="00170C2F" w:rsidP="00160362">
            <w:pPr>
              <w:pStyle w:val="TAC"/>
              <w:jc w:val="left"/>
              <w:rPr>
                <w:ins w:id="384" w:author="Qualcomm" w:date="2022-01-24T15:10:00Z"/>
              </w:rPr>
            </w:pPr>
            <w:ins w:id="385" w:author="Qualcomm" w:date="2022-01-24T15:10:00Z">
              <w:r>
                <w:rPr>
                  <w:rFonts w:ascii="宋体" w:hAnsi="宋体" w:hint="eastAsia"/>
                  <w:lang w:eastAsia="zh-CN"/>
                </w:rPr>
                <w:t>-</w:t>
              </w:r>
              <w:r>
                <w:t>linearity</w:t>
              </w:r>
            </w:ins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DDFF9" w14:textId="77777777" w:rsidR="00170C2F" w:rsidRDefault="00170C2F" w:rsidP="00160362">
            <w:pPr>
              <w:pStyle w:val="TAC"/>
              <w:rPr>
                <w:ins w:id="386" w:author="Qualcomm" w:date="2022-01-24T15:10:00Z"/>
                <w:lang w:eastAsia="zh-CN"/>
              </w:rPr>
            </w:pPr>
            <w:ins w:id="387" w:author="Qualcomm" w:date="2022-01-24T15:10:00Z">
              <w:r>
                <w:rPr>
                  <w:lang w:eastAsia="zh-CN"/>
                </w:rPr>
                <w:t>[2.90]</w:t>
              </w:r>
            </w:ins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62009" w14:textId="77777777" w:rsidR="00170C2F" w:rsidRPr="00EF49AF" w:rsidRDefault="00170C2F" w:rsidP="00160362">
            <w:pPr>
              <w:pStyle w:val="TAC"/>
              <w:rPr>
                <w:ins w:id="388" w:author="Qualcomm" w:date="2022-01-24T15:10:00Z"/>
                <w:iCs/>
                <w:lang w:eastAsia="zh-CN"/>
              </w:rPr>
            </w:pPr>
            <w:ins w:id="389" w:author="Qualcomm" w:date="2022-01-24T15:10:00Z">
              <w:r w:rsidRPr="00EF49AF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t>TBD</w:t>
              </w:r>
            </w:ins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67C52D" w14:textId="77777777" w:rsidR="00170C2F" w:rsidRDefault="00170C2F" w:rsidP="00160362">
            <w:pPr>
              <w:pStyle w:val="TAC"/>
              <w:rPr>
                <w:ins w:id="390" w:author="Qualcomm" w:date="2022-01-24T15:10:00Z"/>
                <w:lang w:eastAsia="en-US"/>
              </w:rPr>
            </w:pPr>
            <w:ins w:id="391" w:author="Qualcomm" w:date="2022-01-24T15:10:00Z">
              <w:r>
                <w:t>Normal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402E6" w14:textId="77777777" w:rsidR="00170C2F" w:rsidRDefault="00170C2F" w:rsidP="00160362">
            <w:pPr>
              <w:pStyle w:val="TAC"/>
              <w:rPr>
                <w:ins w:id="392" w:author="Qualcomm" w:date="2022-01-24T15:10:00Z"/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ins w:id="393" w:author="Qualcomm" w:date="2022-01-24T15:10:00Z">
              <w:r>
                <w:rPr>
                  <w:lang w:eastAsia="ja-JP"/>
                </w:rPr>
                <w:t>B.2.2.5</w:t>
              </w:r>
            </w:ins>
          </w:p>
        </w:tc>
      </w:tr>
      <w:tr w:rsidR="00170C2F" w14:paraId="57BB7AF3" w14:textId="77777777" w:rsidTr="00160362">
        <w:trPr>
          <w:cantSplit/>
          <w:trHeight w:val="199"/>
          <w:tblHeader/>
          <w:jc w:val="center"/>
          <w:ins w:id="394" w:author="Qualcomm" w:date="2022-01-24T15:10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3F570" w14:textId="77777777" w:rsidR="00170C2F" w:rsidRDefault="00170C2F" w:rsidP="00160362">
            <w:pPr>
              <w:pStyle w:val="TAC"/>
              <w:rPr>
                <w:ins w:id="395" w:author="Qualcomm" w:date="2022-01-24T15:10:00Z"/>
                <w:lang w:eastAsia="ja-JP"/>
              </w:rPr>
            </w:pPr>
            <w:ins w:id="396" w:author="Qualcomm" w:date="2022-01-24T15:10:00Z">
              <w:r>
                <w:rPr>
                  <w:lang w:eastAsia="ja-JP"/>
                </w:rPr>
                <w:t>6</w:t>
              </w:r>
            </w:ins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AB71ED" w14:textId="77777777" w:rsidR="00170C2F" w:rsidRDefault="00170C2F" w:rsidP="00160362">
            <w:pPr>
              <w:pStyle w:val="TAC"/>
              <w:jc w:val="left"/>
              <w:rPr>
                <w:ins w:id="397" w:author="Qualcomm" w:date="2022-01-24T15:10:00Z"/>
                <w:lang w:eastAsia="en-US"/>
              </w:rPr>
            </w:pPr>
            <w:ins w:id="398" w:author="Qualcomm" w:date="2022-01-24T15:10:00Z">
              <w:r>
                <w:rPr>
                  <w:lang w:eastAsia="ja-JP"/>
                </w:rPr>
                <w:t>Amplifier uncertainties</w:t>
              </w:r>
            </w:ins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E5954" w14:textId="77777777" w:rsidR="00170C2F" w:rsidRDefault="00170C2F" w:rsidP="00160362">
            <w:pPr>
              <w:pStyle w:val="TAC"/>
              <w:rPr>
                <w:ins w:id="399" w:author="Qualcomm" w:date="2022-01-24T15:10:00Z"/>
                <w:lang w:eastAsia="ja-JP"/>
              </w:rPr>
            </w:pPr>
            <w:ins w:id="400" w:author="Qualcomm" w:date="2022-01-24T15:10:00Z">
              <w:r>
                <w:rPr>
                  <w:lang w:eastAsia="ja-JP"/>
                </w:rPr>
                <w:t>[2.10]</w:t>
              </w:r>
            </w:ins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5E041" w14:textId="77777777" w:rsidR="00170C2F" w:rsidRPr="00EF49AF" w:rsidRDefault="00170C2F" w:rsidP="00160362">
            <w:pPr>
              <w:pStyle w:val="TAC"/>
              <w:rPr>
                <w:ins w:id="401" w:author="Qualcomm" w:date="2022-01-24T15:10:00Z"/>
                <w:iCs/>
                <w:lang w:eastAsia="zh-CN"/>
              </w:rPr>
            </w:pPr>
            <w:ins w:id="402" w:author="Qualcomm" w:date="2022-01-24T15:10:00Z">
              <w:r w:rsidRPr="00EF49AF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t>TBD</w:t>
              </w:r>
            </w:ins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A8F775" w14:textId="77777777" w:rsidR="00170C2F" w:rsidRDefault="00170C2F" w:rsidP="00160362">
            <w:pPr>
              <w:pStyle w:val="TAC"/>
              <w:rPr>
                <w:ins w:id="403" w:author="Qualcomm" w:date="2022-01-24T15:10:00Z"/>
                <w:lang w:eastAsia="en-US"/>
              </w:rPr>
            </w:pPr>
            <w:ins w:id="404" w:author="Qualcomm" w:date="2022-01-24T15:10:00Z">
              <w:r w:rsidRPr="007C2A38">
                <w:t>[Normal]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9EED1" w14:textId="77777777" w:rsidR="00170C2F" w:rsidRDefault="00170C2F" w:rsidP="00160362">
            <w:pPr>
              <w:pStyle w:val="TAC"/>
              <w:rPr>
                <w:ins w:id="405" w:author="Qualcomm" w:date="2022-01-24T15:10:00Z"/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ins w:id="406" w:author="Qualcomm" w:date="2022-01-24T15:10:00Z">
              <w:r>
                <w:rPr>
                  <w:lang w:eastAsia="ja-JP"/>
                </w:rPr>
                <w:t>B.2.2.6</w:t>
              </w:r>
            </w:ins>
          </w:p>
        </w:tc>
      </w:tr>
      <w:tr w:rsidR="00170C2F" w14:paraId="45CE7235" w14:textId="77777777" w:rsidTr="00160362">
        <w:trPr>
          <w:cantSplit/>
          <w:trHeight w:val="211"/>
          <w:tblHeader/>
          <w:jc w:val="center"/>
          <w:ins w:id="407" w:author="Qualcomm" w:date="2022-01-24T15:10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68B0DD" w14:textId="77777777" w:rsidR="00170C2F" w:rsidRDefault="00170C2F" w:rsidP="00160362">
            <w:pPr>
              <w:pStyle w:val="TAC"/>
              <w:rPr>
                <w:ins w:id="408" w:author="Qualcomm" w:date="2022-01-24T15:10:00Z"/>
                <w:lang w:eastAsia="zh-CN"/>
              </w:rPr>
            </w:pPr>
            <w:ins w:id="409" w:author="Qualcomm" w:date="2022-01-24T15:10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560067" w14:textId="77777777" w:rsidR="00170C2F" w:rsidRDefault="00170C2F" w:rsidP="00160362">
            <w:pPr>
              <w:pStyle w:val="TAC"/>
              <w:jc w:val="left"/>
              <w:rPr>
                <w:ins w:id="410" w:author="Qualcomm" w:date="2022-01-24T15:10:00Z"/>
                <w:lang w:eastAsia="zh-CN"/>
              </w:rPr>
            </w:pPr>
            <w:ins w:id="411" w:author="Qualcomm" w:date="2022-01-24T15:10:00Z">
              <w:r>
                <w:rPr>
                  <w:lang w:eastAsia="zh-CN"/>
                </w:rPr>
                <w:t>Random uncertainty</w:t>
              </w:r>
            </w:ins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3B64" w14:textId="77777777" w:rsidR="00170C2F" w:rsidRDefault="00170C2F" w:rsidP="00160362">
            <w:pPr>
              <w:pStyle w:val="TAC"/>
              <w:rPr>
                <w:ins w:id="412" w:author="Qualcomm" w:date="2022-01-24T15:10:00Z"/>
                <w:lang w:eastAsia="ja-JP"/>
              </w:rPr>
            </w:pPr>
            <w:ins w:id="413" w:author="Qualcomm" w:date="2022-01-24T15:10:00Z">
              <w:r>
                <w:rPr>
                  <w:lang w:eastAsia="ja-JP"/>
                </w:rPr>
                <w:t>[0.50]</w:t>
              </w:r>
            </w:ins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57293" w14:textId="77777777" w:rsidR="00170C2F" w:rsidRPr="00EF49AF" w:rsidRDefault="00170C2F" w:rsidP="00160362">
            <w:pPr>
              <w:pStyle w:val="TAC"/>
              <w:rPr>
                <w:ins w:id="414" w:author="Qualcomm" w:date="2022-01-24T15:10:00Z"/>
                <w:iCs/>
                <w:lang w:eastAsia="zh-CN"/>
              </w:rPr>
            </w:pPr>
            <w:ins w:id="415" w:author="Qualcomm" w:date="2022-01-24T15:10:00Z">
              <w:r w:rsidRPr="00EF49AF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t>TBD</w:t>
              </w:r>
            </w:ins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294600" w14:textId="77777777" w:rsidR="00170C2F" w:rsidRDefault="00170C2F" w:rsidP="00160362">
            <w:pPr>
              <w:pStyle w:val="TAC"/>
              <w:rPr>
                <w:ins w:id="416" w:author="Qualcomm" w:date="2022-01-24T15:10:00Z"/>
                <w:lang w:eastAsia="en-US"/>
              </w:rPr>
            </w:pPr>
            <w:ins w:id="417" w:author="Qualcomm" w:date="2022-01-24T15:10:00Z">
              <w:r>
                <w:t>[Normal]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6F243F" w14:textId="77777777" w:rsidR="00170C2F" w:rsidRDefault="00170C2F" w:rsidP="00160362">
            <w:pPr>
              <w:pStyle w:val="TAC"/>
              <w:rPr>
                <w:ins w:id="418" w:author="Qualcomm" w:date="2022-01-24T15:10:00Z"/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ins w:id="419" w:author="Qualcomm" w:date="2022-01-24T15:10:00Z">
              <w:r>
                <w:t>B.2.2.7</w:t>
              </w:r>
            </w:ins>
          </w:p>
        </w:tc>
      </w:tr>
      <w:tr w:rsidR="00170C2F" w14:paraId="2604F8AC" w14:textId="77777777" w:rsidTr="00160362">
        <w:trPr>
          <w:cantSplit/>
          <w:trHeight w:val="398"/>
          <w:tblHeader/>
          <w:jc w:val="center"/>
          <w:ins w:id="420" w:author="Qualcomm" w:date="2022-01-24T15:10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00359F" w14:textId="77777777" w:rsidR="00170C2F" w:rsidRDefault="00170C2F" w:rsidP="00160362">
            <w:pPr>
              <w:pStyle w:val="TAC"/>
              <w:rPr>
                <w:ins w:id="421" w:author="Qualcomm" w:date="2022-01-24T15:10:00Z"/>
                <w:lang w:eastAsia="zh-CN"/>
              </w:rPr>
            </w:pPr>
            <w:ins w:id="422" w:author="Qualcomm" w:date="2022-01-24T15:10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15CA7C" w14:textId="77777777" w:rsidR="00170C2F" w:rsidRDefault="00170C2F" w:rsidP="00160362">
            <w:pPr>
              <w:pStyle w:val="TAC"/>
              <w:jc w:val="left"/>
              <w:rPr>
                <w:ins w:id="423" w:author="Qualcomm" w:date="2022-01-24T15:10:00Z"/>
                <w:lang w:eastAsia="ja-JP"/>
              </w:rPr>
            </w:pPr>
            <w:ins w:id="424" w:author="Qualcomm" w:date="2022-01-24T15:10:00Z">
              <w:r>
                <w:rPr>
                  <w:lang w:eastAsia="ja-JP"/>
                </w:rPr>
                <w:t>Throughput measurement: output level step resolution</w:t>
              </w:r>
            </w:ins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5D9F5" w14:textId="77777777" w:rsidR="00170C2F" w:rsidRDefault="00170C2F" w:rsidP="00160362">
            <w:pPr>
              <w:pStyle w:val="TAC"/>
              <w:rPr>
                <w:ins w:id="425" w:author="Qualcomm" w:date="2022-01-24T15:10:00Z"/>
                <w:lang w:eastAsia="zh-CN"/>
              </w:rPr>
            </w:pPr>
            <w:ins w:id="426" w:author="Qualcomm" w:date="2022-01-24T15:10:00Z">
              <w:r>
                <w:rPr>
                  <w:lang w:eastAsia="zh-CN"/>
                </w:rPr>
                <w:t>[0.23]</w:t>
              </w:r>
            </w:ins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7367E" w14:textId="77777777" w:rsidR="00170C2F" w:rsidRPr="00EF49AF" w:rsidRDefault="00170C2F" w:rsidP="00160362">
            <w:pPr>
              <w:pStyle w:val="TAC"/>
              <w:rPr>
                <w:ins w:id="427" w:author="Qualcomm" w:date="2022-01-24T15:10:00Z"/>
                <w:iCs/>
                <w:lang w:eastAsia="zh-CN"/>
              </w:rPr>
            </w:pPr>
            <w:ins w:id="428" w:author="Qualcomm" w:date="2022-01-24T15:10:00Z">
              <w:r w:rsidRPr="00EF49AF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t>TBD</w:t>
              </w:r>
            </w:ins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4232E0" w14:textId="77777777" w:rsidR="00170C2F" w:rsidRDefault="00170C2F" w:rsidP="00160362">
            <w:pPr>
              <w:pStyle w:val="TAC"/>
              <w:rPr>
                <w:ins w:id="429" w:author="Qualcomm" w:date="2022-01-24T15:10:00Z"/>
                <w:lang w:eastAsia="en-US"/>
              </w:rPr>
            </w:pPr>
            <w:ins w:id="430" w:author="Qualcomm" w:date="2022-01-24T15:10:00Z">
              <w:r>
                <w:t>Rectangular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A69092" w14:textId="77777777" w:rsidR="00170C2F" w:rsidRDefault="00170C2F" w:rsidP="00160362">
            <w:pPr>
              <w:pStyle w:val="TAC"/>
              <w:rPr>
                <w:ins w:id="431" w:author="Qualcomm" w:date="2022-01-24T15:10:00Z"/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ins w:id="432" w:author="Qualcomm" w:date="2022-01-24T15:10:00Z">
              <w:r>
                <w:rPr>
                  <w:lang w:eastAsia="ja-JP"/>
                </w:rPr>
                <w:t>B.2.2.8</w:t>
              </w:r>
            </w:ins>
          </w:p>
        </w:tc>
      </w:tr>
      <w:tr w:rsidR="00170C2F" w14:paraId="40545C8D" w14:textId="77777777" w:rsidTr="00160362">
        <w:trPr>
          <w:cantSplit/>
          <w:trHeight w:val="211"/>
          <w:tblHeader/>
          <w:jc w:val="center"/>
          <w:ins w:id="433" w:author="Qualcomm" w:date="2022-01-24T15:10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C4AAD7" w14:textId="77777777" w:rsidR="00170C2F" w:rsidRDefault="00170C2F" w:rsidP="00160362">
            <w:pPr>
              <w:pStyle w:val="TAC"/>
              <w:rPr>
                <w:ins w:id="434" w:author="Qualcomm" w:date="2022-01-24T15:10:00Z"/>
                <w:lang w:eastAsia="zh-CN"/>
              </w:rPr>
            </w:pPr>
            <w:ins w:id="435" w:author="Qualcomm" w:date="2022-01-24T15:10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DAB11A" w14:textId="77777777" w:rsidR="00170C2F" w:rsidRDefault="00170C2F" w:rsidP="00160362">
            <w:pPr>
              <w:pStyle w:val="TAC"/>
              <w:jc w:val="left"/>
              <w:rPr>
                <w:ins w:id="436" w:author="Qualcomm" w:date="2022-01-24T15:10:00Z"/>
                <w:lang w:eastAsia="ja-JP"/>
              </w:rPr>
            </w:pPr>
            <w:ins w:id="437" w:author="Qualcomm" w:date="2022-01-24T15:10:00Z">
              <w:r>
                <w:rPr>
                  <w:lang w:eastAsia="ja-JP"/>
                </w:rPr>
                <w:t>DUT sensitivity drift</w:t>
              </w:r>
            </w:ins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918B8" w14:textId="77777777" w:rsidR="00170C2F" w:rsidRDefault="00170C2F" w:rsidP="00160362">
            <w:pPr>
              <w:pStyle w:val="TAC"/>
              <w:rPr>
                <w:ins w:id="438" w:author="Qualcomm" w:date="2022-01-24T15:10:00Z"/>
                <w:lang w:eastAsia="zh-CN"/>
              </w:rPr>
            </w:pPr>
            <w:ins w:id="439" w:author="Qualcomm" w:date="2022-01-24T15:10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648B9" w14:textId="77777777" w:rsidR="00170C2F" w:rsidRPr="00EF49AF" w:rsidRDefault="00170C2F" w:rsidP="00160362">
            <w:pPr>
              <w:pStyle w:val="TAC"/>
              <w:rPr>
                <w:ins w:id="440" w:author="Qualcomm" w:date="2022-01-24T15:10:00Z"/>
                <w:iCs/>
                <w:lang w:eastAsia="zh-CN"/>
              </w:rPr>
            </w:pPr>
            <w:ins w:id="441" w:author="Qualcomm" w:date="2022-01-24T15:10:00Z">
              <w:r w:rsidRPr="00EF49AF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t>TBD</w:t>
              </w:r>
            </w:ins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E0C10B" w14:textId="77777777" w:rsidR="00170C2F" w:rsidRDefault="00170C2F" w:rsidP="00160362">
            <w:pPr>
              <w:pStyle w:val="TAC"/>
              <w:rPr>
                <w:ins w:id="442" w:author="Qualcomm" w:date="2022-01-24T15:10:00Z"/>
                <w:lang w:eastAsia="en-US"/>
              </w:rPr>
            </w:pPr>
            <w:ins w:id="443" w:author="Qualcomm" w:date="2022-01-24T15:10:00Z">
              <w:r>
                <w:t>Rectangular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A82B0" w14:textId="77777777" w:rsidR="00170C2F" w:rsidRDefault="00170C2F" w:rsidP="00160362">
            <w:pPr>
              <w:pStyle w:val="TAC"/>
              <w:rPr>
                <w:ins w:id="444" w:author="Qualcomm" w:date="2022-01-24T15:10:00Z"/>
                <w:lang w:eastAsia="ja-JP"/>
              </w:rPr>
            </w:pPr>
            <w:ins w:id="445" w:author="Qualcomm" w:date="2022-01-24T15:10:00Z">
              <w:r>
                <w:rPr>
                  <w:lang w:eastAsia="ja-JP"/>
                </w:rPr>
                <w:t>B.2.2.9</w:t>
              </w:r>
            </w:ins>
          </w:p>
        </w:tc>
      </w:tr>
      <w:tr w:rsidR="00170C2F" w14:paraId="1809D738" w14:textId="77777777" w:rsidTr="00160362">
        <w:trPr>
          <w:cantSplit/>
          <w:trHeight w:val="199"/>
          <w:tblHeader/>
          <w:jc w:val="center"/>
          <w:ins w:id="446" w:author="Qualcomm" w:date="2022-01-24T15:10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6F530D" w14:textId="77777777" w:rsidR="00170C2F" w:rsidRDefault="00170C2F" w:rsidP="00160362">
            <w:pPr>
              <w:pStyle w:val="TAC"/>
              <w:rPr>
                <w:ins w:id="447" w:author="Qualcomm" w:date="2022-01-24T15:10:00Z"/>
                <w:lang w:eastAsia="zh-CN"/>
              </w:rPr>
            </w:pPr>
            <w:ins w:id="448" w:author="Qualcomm" w:date="2022-01-24T15:10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D22503" w14:textId="77777777" w:rsidR="00170C2F" w:rsidRDefault="00170C2F" w:rsidP="00160362">
            <w:pPr>
              <w:pStyle w:val="TAC"/>
              <w:jc w:val="left"/>
              <w:rPr>
                <w:ins w:id="449" w:author="Qualcomm" w:date="2022-01-24T15:10:00Z"/>
                <w:lang w:eastAsia="ja-JP"/>
              </w:rPr>
            </w:pPr>
            <w:ins w:id="450" w:author="Qualcomm" w:date="2022-01-24T15:10:00Z">
              <w:r>
                <w:rPr>
                  <w:lang w:eastAsia="ja-JP"/>
                </w:rPr>
                <w:t>Signal flatness</w:t>
              </w:r>
            </w:ins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2D7B4" w14:textId="77777777" w:rsidR="00170C2F" w:rsidRDefault="00170C2F" w:rsidP="00160362">
            <w:pPr>
              <w:pStyle w:val="TAC"/>
              <w:rPr>
                <w:ins w:id="451" w:author="Qualcomm" w:date="2022-01-24T15:10:00Z"/>
                <w:lang w:eastAsia="zh-CN"/>
              </w:rPr>
            </w:pPr>
            <w:ins w:id="452" w:author="Qualcomm" w:date="2022-01-24T15:10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9F8B9" w14:textId="77777777" w:rsidR="00170C2F" w:rsidRPr="00EF49AF" w:rsidRDefault="00170C2F" w:rsidP="00160362">
            <w:pPr>
              <w:pStyle w:val="TAC"/>
              <w:rPr>
                <w:ins w:id="453" w:author="Qualcomm" w:date="2022-01-24T15:10:00Z"/>
                <w:iCs/>
                <w:lang w:eastAsia="zh-CN"/>
              </w:rPr>
            </w:pPr>
            <w:ins w:id="454" w:author="Qualcomm" w:date="2022-01-24T15:10:00Z">
              <w:r w:rsidRPr="00EF49AF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t>TBD</w:t>
              </w:r>
            </w:ins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78CFF" w14:textId="77777777" w:rsidR="00170C2F" w:rsidRDefault="00170C2F" w:rsidP="00160362">
            <w:pPr>
              <w:pStyle w:val="TAC"/>
              <w:rPr>
                <w:ins w:id="455" w:author="Qualcomm" w:date="2022-01-24T15:10:00Z"/>
                <w:lang w:eastAsia="en-US"/>
              </w:rPr>
            </w:pPr>
            <w:ins w:id="456" w:author="Qualcomm" w:date="2022-01-24T15:10:00Z">
              <w:r>
                <w:t>Normal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910E4" w14:textId="77777777" w:rsidR="00170C2F" w:rsidRDefault="00170C2F" w:rsidP="00160362">
            <w:pPr>
              <w:pStyle w:val="TAC"/>
              <w:rPr>
                <w:ins w:id="457" w:author="Qualcomm" w:date="2022-01-24T15:10:00Z"/>
                <w:lang w:eastAsia="ja-JP"/>
              </w:rPr>
            </w:pPr>
            <w:ins w:id="458" w:author="Qualcomm" w:date="2022-01-24T15:10:00Z">
              <w:r>
                <w:rPr>
                  <w:lang w:eastAsia="ja-JP"/>
                </w:rPr>
                <w:t>B.2.2.10</w:t>
              </w:r>
            </w:ins>
          </w:p>
        </w:tc>
      </w:tr>
      <w:tr w:rsidR="00170C2F" w14:paraId="1F7DD66C" w14:textId="77777777" w:rsidTr="00160362">
        <w:trPr>
          <w:cantSplit/>
          <w:trHeight w:val="211"/>
          <w:tblHeader/>
          <w:jc w:val="center"/>
          <w:ins w:id="459" w:author="Qualcomm" w:date="2022-01-24T15:10:00Z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4C923165" w14:textId="77777777" w:rsidR="00170C2F" w:rsidRDefault="00170C2F" w:rsidP="00160362">
            <w:pPr>
              <w:pStyle w:val="TAC"/>
              <w:rPr>
                <w:ins w:id="460" w:author="Qualcomm" w:date="2022-01-24T15:10:00Z"/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ins w:id="461" w:author="Qualcomm" w:date="2022-01-24T15:10:00Z">
              <w:r>
                <w:t>Stage 1: Calibration measurement</w:t>
              </w:r>
            </w:ins>
          </w:p>
        </w:tc>
      </w:tr>
      <w:tr w:rsidR="00170C2F" w14:paraId="2D2D1B95" w14:textId="77777777" w:rsidTr="00160362">
        <w:trPr>
          <w:cantSplit/>
          <w:trHeight w:val="809"/>
          <w:tblHeader/>
          <w:jc w:val="center"/>
          <w:ins w:id="462" w:author="Qualcomm" w:date="2022-01-24T15:10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97A1D6" w14:textId="77777777" w:rsidR="00170C2F" w:rsidRDefault="00170C2F" w:rsidP="00160362">
            <w:pPr>
              <w:pStyle w:val="TAC"/>
              <w:rPr>
                <w:ins w:id="463" w:author="Qualcomm" w:date="2022-01-24T15:10:00Z"/>
                <w:lang w:eastAsia="ja-JP"/>
              </w:rPr>
            </w:pPr>
            <w:ins w:id="464" w:author="Qualcomm" w:date="2022-01-24T15:10:00Z">
              <w:r>
                <w:t>11</w:t>
              </w:r>
            </w:ins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2855DA" w14:textId="77777777" w:rsidR="00170C2F" w:rsidRDefault="00170C2F" w:rsidP="00160362">
            <w:pPr>
              <w:pStyle w:val="TAC"/>
              <w:jc w:val="left"/>
              <w:rPr>
                <w:ins w:id="465" w:author="Qualcomm" w:date="2022-01-24T15:10:00Z"/>
                <w:lang w:eastAsia="en-US"/>
              </w:rPr>
            </w:pPr>
            <w:ins w:id="466" w:author="Qualcomm" w:date="2022-01-24T15:10:00Z">
              <w:r>
                <w:t>Mismatch for calibration process</w:t>
              </w:r>
            </w:ins>
          </w:p>
          <w:p w14:paraId="6B724E21" w14:textId="77777777" w:rsidR="00170C2F" w:rsidRDefault="00170C2F" w:rsidP="00160362">
            <w:pPr>
              <w:pStyle w:val="TAC"/>
              <w:jc w:val="left"/>
              <w:rPr>
                <w:ins w:id="467" w:author="Qualcomm" w:date="2022-01-24T15:10:00Z"/>
              </w:rPr>
            </w:pPr>
            <w:ins w:id="468" w:author="Qualcomm" w:date="2022-01-24T15:10:00Z">
              <w:r>
                <w:t>- loopback cable path</w:t>
              </w:r>
            </w:ins>
          </w:p>
          <w:p w14:paraId="1B2C4233" w14:textId="77777777" w:rsidR="00170C2F" w:rsidRDefault="00170C2F" w:rsidP="00160362">
            <w:pPr>
              <w:pStyle w:val="TAC"/>
              <w:jc w:val="left"/>
              <w:rPr>
                <w:ins w:id="469" w:author="Qualcomm" w:date="2022-01-24T15:10:00Z"/>
              </w:rPr>
            </w:pPr>
            <w:ins w:id="470" w:author="Qualcomm" w:date="2022-01-24T15:10:00Z">
              <w:r>
                <w:t>- system input path</w:t>
              </w:r>
            </w:ins>
          </w:p>
          <w:p w14:paraId="0BF45BE6" w14:textId="77777777" w:rsidR="00170C2F" w:rsidRDefault="00170C2F" w:rsidP="00160362">
            <w:pPr>
              <w:pStyle w:val="TAC"/>
              <w:jc w:val="left"/>
              <w:rPr>
                <w:ins w:id="471" w:author="Qualcomm" w:date="2022-01-24T15:10:00Z"/>
              </w:rPr>
            </w:pPr>
            <w:ins w:id="472" w:author="Qualcomm" w:date="2022-01-24T15:10:00Z">
              <w:r>
                <w:t>- reference antenna</w:t>
              </w:r>
            </w:ins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630F7" w14:textId="77777777" w:rsidR="00170C2F" w:rsidRDefault="00170C2F" w:rsidP="00160362">
            <w:pPr>
              <w:pStyle w:val="TAC"/>
              <w:rPr>
                <w:ins w:id="473" w:author="Qualcomm" w:date="2022-01-24T15:10:00Z"/>
              </w:rPr>
            </w:pPr>
            <w:ins w:id="474" w:author="Qualcomm" w:date="2022-01-24T15:10:00Z">
              <w:r>
                <w:t>[0.00]</w:t>
              </w:r>
            </w:ins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1463A" w14:textId="77777777" w:rsidR="00170C2F" w:rsidRDefault="00170C2F" w:rsidP="00160362">
            <w:pPr>
              <w:pStyle w:val="TAC"/>
              <w:rPr>
                <w:ins w:id="475" w:author="Qualcomm" w:date="2022-01-24T15:10:00Z"/>
                <w:lang w:eastAsia="zh-CN"/>
              </w:rPr>
            </w:pPr>
            <w:ins w:id="476" w:author="Qualcomm" w:date="2022-01-24T15:10:00Z">
              <w:r w:rsidRPr="00EF49AF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t>TBD</w:t>
              </w:r>
            </w:ins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2FF862" w14:textId="77777777" w:rsidR="00170C2F" w:rsidRDefault="00170C2F" w:rsidP="00160362">
            <w:pPr>
              <w:pStyle w:val="TAC"/>
              <w:rPr>
                <w:ins w:id="477" w:author="Qualcomm" w:date="2022-01-24T15:10:00Z"/>
                <w:lang w:eastAsia="en-US"/>
              </w:rPr>
            </w:pPr>
            <w:ins w:id="478" w:author="Qualcomm" w:date="2022-01-24T15:10:00Z">
              <w:r>
                <w:t>U-Shaped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58B538" w14:textId="77777777" w:rsidR="00170C2F" w:rsidRDefault="00170C2F" w:rsidP="00160362">
            <w:pPr>
              <w:pStyle w:val="TAC"/>
              <w:rPr>
                <w:ins w:id="479" w:author="Qualcomm" w:date="2022-01-24T15:10:00Z"/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ins w:id="480" w:author="Qualcomm" w:date="2022-01-24T15:10:00Z">
              <w:r>
                <w:rPr>
                  <w:lang w:eastAsia="ja-JP"/>
                </w:rPr>
                <w:t>B.2.2.11</w:t>
              </w:r>
            </w:ins>
          </w:p>
        </w:tc>
      </w:tr>
      <w:tr w:rsidR="00170C2F" w14:paraId="263F1F6E" w14:textId="77777777" w:rsidTr="00160362">
        <w:trPr>
          <w:cantSplit/>
          <w:trHeight w:val="211"/>
          <w:tblHeader/>
          <w:jc w:val="center"/>
          <w:ins w:id="481" w:author="Qualcomm" w:date="2022-01-24T15:10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7EEE2" w14:textId="77777777" w:rsidR="00170C2F" w:rsidRDefault="00170C2F" w:rsidP="00160362">
            <w:pPr>
              <w:pStyle w:val="TAC"/>
              <w:rPr>
                <w:ins w:id="482" w:author="Qualcomm" w:date="2022-01-24T15:10:00Z"/>
                <w:lang w:eastAsia="ja-JP"/>
              </w:rPr>
            </w:pPr>
            <w:ins w:id="483" w:author="Qualcomm" w:date="2022-01-24T15:10:00Z">
              <w:r>
                <w:t>1</w:t>
              </w:r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E42015" w14:textId="77777777" w:rsidR="00170C2F" w:rsidRDefault="00170C2F" w:rsidP="00160362">
            <w:pPr>
              <w:pStyle w:val="TAC"/>
              <w:jc w:val="left"/>
              <w:rPr>
                <w:ins w:id="484" w:author="Qualcomm" w:date="2022-01-24T15:10:00Z"/>
                <w:lang w:eastAsia="ja-JP"/>
              </w:rPr>
            </w:pPr>
            <w:ins w:id="485" w:author="Qualcomm" w:date="2022-01-24T15:10:00Z">
              <w:r>
                <w:t>Reference antenna positioning misalignment</w:t>
              </w:r>
            </w:ins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F8026" w14:textId="77777777" w:rsidR="00170C2F" w:rsidRDefault="00170C2F" w:rsidP="00160362">
            <w:pPr>
              <w:pStyle w:val="TAC"/>
              <w:rPr>
                <w:ins w:id="486" w:author="Qualcomm" w:date="2022-01-24T15:10:00Z"/>
                <w:lang w:eastAsia="zh-CN"/>
              </w:rPr>
            </w:pPr>
            <w:ins w:id="487" w:author="Qualcomm" w:date="2022-01-24T15:10:00Z">
              <w:r>
                <w:rPr>
                  <w:lang w:eastAsia="zh-CN"/>
                </w:rPr>
                <w:t>[0.00]</w:t>
              </w:r>
            </w:ins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40653" w14:textId="77777777" w:rsidR="00170C2F" w:rsidRDefault="00170C2F" w:rsidP="00160362">
            <w:pPr>
              <w:pStyle w:val="TAC"/>
              <w:rPr>
                <w:ins w:id="488" w:author="Qualcomm" w:date="2022-01-24T15:10:00Z"/>
                <w:lang w:eastAsia="zh-CN"/>
              </w:rPr>
            </w:pPr>
            <w:ins w:id="489" w:author="Qualcomm" w:date="2022-01-24T15:10:00Z">
              <w:r w:rsidRPr="00EF49AF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t>TBD</w:t>
              </w:r>
            </w:ins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0373CB" w14:textId="77777777" w:rsidR="00170C2F" w:rsidRDefault="00170C2F" w:rsidP="00160362">
            <w:pPr>
              <w:pStyle w:val="TAC"/>
              <w:rPr>
                <w:ins w:id="490" w:author="Qualcomm" w:date="2022-01-24T15:10:00Z"/>
                <w:lang w:eastAsia="en-US"/>
              </w:rPr>
            </w:pPr>
            <w:ins w:id="491" w:author="Qualcomm" w:date="2022-01-24T15:10:00Z">
              <w:r w:rsidRPr="007C2A38">
                <w:t>[Rectangular]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7E242F" w14:textId="77777777" w:rsidR="00170C2F" w:rsidRDefault="00170C2F" w:rsidP="00160362">
            <w:pPr>
              <w:pStyle w:val="TAC"/>
              <w:rPr>
                <w:ins w:id="492" w:author="Qualcomm" w:date="2022-01-24T15:10:00Z"/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ins w:id="493" w:author="Qualcomm" w:date="2022-01-24T15:10:00Z">
              <w:r>
                <w:rPr>
                  <w:lang w:eastAsia="ja-JP"/>
                </w:rPr>
                <w:t>B.2.2.12</w:t>
              </w:r>
            </w:ins>
          </w:p>
        </w:tc>
      </w:tr>
      <w:tr w:rsidR="00170C2F" w14:paraId="68059503" w14:textId="77777777" w:rsidTr="00160362">
        <w:trPr>
          <w:cantSplit/>
          <w:trHeight w:val="199"/>
          <w:tblHeader/>
          <w:jc w:val="center"/>
          <w:ins w:id="494" w:author="Qualcomm" w:date="2022-01-24T15:10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A57848" w14:textId="77777777" w:rsidR="00170C2F" w:rsidRDefault="00170C2F" w:rsidP="00160362">
            <w:pPr>
              <w:pStyle w:val="TAC"/>
              <w:rPr>
                <w:ins w:id="495" w:author="Qualcomm" w:date="2022-01-24T15:10:00Z"/>
                <w:lang w:eastAsia="ja-JP"/>
              </w:rPr>
            </w:pPr>
            <w:ins w:id="496" w:author="Qualcomm" w:date="2022-01-24T15:10:00Z">
              <w:r>
                <w:rPr>
                  <w:lang w:eastAsia="ja-JP"/>
                </w:rPr>
                <w:t>13</w:t>
              </w:r>
            </w:ins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043A46" w14:textId="77777777" w:rsidR="00170C2F" w:rsidRDefault="00170C2F" w:rsidP="00160362">
            <w:pPr>
              <w:pStyle w:val="TAC"/>
              <w:jc w:val="left"/>
              <w:rPr>
                <w:ins w:id="497" w:author="Qualcomm" w:date="2022-01-24T15:10:00Z"/>
                <w:lang w:eastAsia="ja-JP"/>
              </w:rPr>
            </w:pPr>
            <w:ins w:id="498" w:author="Qualcomm" w:date="2022-01-24T15:10:00Z">
              <w:r>
                <w:t xml:space="preserve">Quality of quiet zone </w:t>
              </w:r>
            </w:ins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5A48" w14:textId="77777777" w:rsidR="00170C2F" w:rsidRDefault="00170C2F" w:rsidP="00160362">
            <w:pPr>
              <w:pStyle w:val="TAC"/>
              <w:rPr>
                <w:ins w:id="499" w:author="Qualcomm" w:date="2022-01-24T15:10:00Z"/>
                <w:lang w:eastAsia="en-US"/>
              </w:rPr>
            </w:pPr>
            <w:ins w:id="500" w:author="Qualcomm" w:date="2022-01-24T15:10:00Z">
              <w:r>
                <w:rPr>
                  <w:lang w:eastAsia="zh-CN"/>
                </w:rPr>
                <w:t>[0.4]</w:t>
              </w:r>
            </w:ins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0679B" w14:textId="77777777" w:rsidR="00170C2F" w:rsidRDefault="00170C2F" w:rsidP="00160362">
            <w:pPr>
              <w:pStyle w:val="TAC"/>
              <w:rPr>
                <w:ins w:id="501" w:author="Qualcomm" w:date="2022-01-24T15:10:00Z"/>
                <w:lang w:eastAsia="zh-CN"/>
              </w:rPr>
            </w:pPr>
            <w:ins w:id="502" w:author="Qualcomm" w:date="2022-01-24T15:10:00Z">
              <w:r w:rsidRPr="00EF49AF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t>TBD</w:t>
              </w:r>
            </w:ins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736B12" w14:textId="77777777" w:rsidR="00170C2F" w:rsidRDefault="00170C2F" w:rsidP="00160362">
            <w:pPr>
              <w:pStyle w:val="TAC"/>
              <w:rPr>
                <w:ins w:id="503" w:author="Qualcomm" w:date="2022-01-24T15:10:00Z"/>
                <w:lang w:eastAsia="en-US"/>
              </w:rPr>
            </w:pPr>
            <w:ins w:id="504" w:author="Qualcomm" w:date="2022-01-24T15:10:00Z">
              <w:r w:rsidRPr="007C2A38">
                <w:t>[Actual]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F4923" w14:textId="77777777" w:rsidR="00170C2F" w:rsidRDefault="00170C2F" w:rsidP="00160362">
            <w:pPr>
              <w:pStyle w:val="TAC"/>
              <w:rPr>
                <w:ins w:id="505" w:author="Qualcomm" w:date="2022-01-24T15:10:00Z"/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ins w:id="506" w:author="Qualcomm" w:date="2022-01-24T15:10:00Z">
              <w:r>
                <w:t>B.2.2.3</w:t>
              </w:r>
            </w:ins>
          </w:p>
        </w:tc>
      </w:tr>
      <w:tr w:rsidR="00170C2F" w14:paraId="4570C274" w14:textId="77777777" w:rsidTr="00160362">
        <w:trPr>
          <w:cantSplit/>
          <w:trHeight w:val="211"/>
          <w:tblHeader/>
          <w:jc w:val="center"/>
          <w:ins w:id="507" w:author="Qualcomm" w:date="2022-01-24T15:10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327C77" w14:textId="77777777" w:rsidR="00170C2F" w:rsidRDefault="00170C2F" w:rsidP="00160362">
            <w:pPr>
              <w:pStyle w:val="TAC"/>
              <w:rPr>
                <w:ins w:id="508" w:author="Qualcomm" w:date="2022-01-24T15:10:00Z"/>
                <w:lang w:eastAsia="ja-JP"/>
              </w:rPr>
            </w:pPr>
            <w:ins w:id="509" w:author="Qualcomm" w:date="2022-01-24T15:10:00Z">
              <w:r>
                <w:t>1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DDBC0B" w14:textId="77777777" w:rsidR="00170C2F" w:rsidRDefault="00170C2F" w:rsidP="00160362">
            <w:pPr>
              <w:pStyle w:val="TAC"/>
              <w:jc w:val="left"/>
              <w:rPr>
                <w:ins w:id="510" w:author="Qualcomm" w:date="2022-01-24T15:10:00Z"/>
                <w:lang w:eastAsia="ja-JP"/>
              </w:rPr>
            </w:pPr>
            <w:ins w:id="511" w:author="Qualcomm" w:date="2022-01-24T15:10:00Z">
              <w:r>
                <w:rPr>
                  <w:lang w:eastAsia="ja-JP"/>
                </w:rPr>
                <w:t xml:space="preserve">Total </w:t>
              </w:r>
              <w:r>
                <w:t>uncertainty of the Network Analyzer</w:t>
              </w:r>
            </w:ins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3D188" w14:textId="77777777" w:rsidR="00170C2F" w:rsidRDefault="00170C2F" w:rsidP="00160362">
            <w:pPr>
              <w:pStyle w:val="TAC"/>
              <w:rPr>
                <w:ins w:id="512" w:author="Qualcomm" w:date="2022-01-24T15:10:00Z"/>
                <w:lang w:eastAsia="en-US"/>
              </w:rPr>
            </w:pPr>
            <w:ins w:id="513" w:author="Qualcomm" w:date="2022-01-24T15:10:00Z">
              <w:r w:rsidRPr="00F87AAF">
                <w:rPr>
                  <w:lang w:eastAsia="en-US"/>
                </w:rPr>
                <w:t>[</w:t>
              </w:r>
              <w:r>
                <w:rPr>
                  <w:lang w:eastAsia="en-US"/>
                </w:rPr>
                <w:t>0.73</w:t>
              </w:r>
              <w:r w:rsidRPr="00F87AAF">
                <w:rPr>
                  <w:lang w:eastAsia="en-US"/>
                </w:rPr>
                <w:t>]</w:t>
              </w:r>
            </w:ins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A1896" w14:textId="77777777" w:rsidR="00170C2F" w:rsidRDefault="00170C2F" w:rsidP="00160362">
            <w:pPr>
              <w:pStyle w:val="TAC"/>
              <w:rPr>
                <w:ins w:id="514" w:author="Qualcomm" w:date="2022-01-24T15:10:00Z"/>
                <w:lang w:eastAsia="zh-CN"/>
              </w:rPr>
            </w:pPr>
            <w:ins w:id="515" w:author="Qualcomm" w:date="2022-01-24T15:10:00Z">
              <w:r w:rsidRPr="00EF49AF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t>TBD</w:t>
              </w:r>
            </w:ins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E0597" w14:textId="77777777" w:rsidR="00170C2F" w:rsidRDefault="00170C2F" w:rsidP="00160362">
            <w:pPr>
              <w:pStyle w:val="TAC"/>
              <w:rPr>
                <w:ins w:id="516" w:author="Qualcomm" w:date="2022-01-24T15:10:00Z"/>
                <w:lang w:eastAsia="en-US"/>
              </w:rPr>
            </w:pPr>
            <w:ins w:id="517" w:author="Qualcomm" w:date="2022-01-24T15:10:00Z">
              <w:r w:rsidRPr="007C2A38">
                <w:t>[Normal]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093630" w14:textId="77777777" w:rsidR="00170C2F" w:rsidRDefault="00170C2F" w:rsidP="00160362">
            <w:pPr>
              <w:pStyle w:val="TAC"/>
              <w:rPr>
                <w:ins w:id="518" w:author="Qualcomm" w:date="2022-01-24T15:10:00Z"/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ins w:id="519" w:author="Qualcomm" w:date="2022-01-24T15:10:00Z">
              <w:r>
                <w:rPr>
                  <w:lang w:eastAsia="ja-JP"/>
                </w:rPr>
                <w:t>B.2.2.13</w:t>
              </w:r>
            </w:ins>
          </w:p>
        </w:tc>
      </w:tr>
      <w:tr w:rsidR="00170C2F" w14:paraId="577DEF77" w14:textId="77777777" w:rsidTr="00160362">
        <w:trPr>
          <w:cantSplit/>
          <w:trHeight w:val="398"/>
          <w:tblHeader/>
          <w:jc w:val="center"/>
          <w:ins w:id="520" w:author="Qualcomm" w:date="2022-01-24T15:10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0AF04" w14:textId="77777777" w:rsidR="00170C2F" w:rsidRDefault="00170C2F" w:rsidP="00160362">
            <w:pPr>
              <w:pStyle w:val="TAC"/>
              <w:rPr>
                <w:ins w:id="521" w:author="Qualcomm" w:date="2022-01-24T15:10:00Z"/>
                <w:lang w:eastAsia="zh-CN"/>
              </w:rPr>
            </w:pPr>
            <w:ins w:id="522" w:author="Qualcomm" w:date="2022-01-24T15:10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A6DBE1" w14:textId="77777777" w:rsidR="00170C2F" w:rsidRDefault="00170C2F" w:rsidP="00160362">
            <w:pPr>
              <w:pStyle w:val="TAC"/>
              <w:jc w:val="left"/>
              <w:rPr>
                <w:ins w:id="523" w:author="Qualcomm" w:date="2022-01-24T15:10:00Z"/>
                <w:lang w:eastAsia="ja-JP"/>
              </w:rPr>
            </w:pPr>
            <w:ins w:id="524" w:author="Qualcomm" w:date="2022-01-24T15:10:00Z">
              <w:r>
                <w:rPr>
                  <w:lang w:eastAsia="ja-JP"/>
                </w:rPr>
                <w:t>Uncertainty of an absolute gain of the calibration antenna</w:t>
              </w:r>
            </w:ins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E461D" w14:textId="77777777" w:rsidR="00170C2F" w:rsidRDefault="00170C2F" w:rsidP="00160362">
            <w:pPr>
              <w:pStyle w:val="TAC"/>
              <w:rPr>
                <w:ins w:id="525" w:author="Qualcomm" w:date="2022-01-24T15:10:00Z"/>
                <w:lang w:eastAsia="en-US"/>
              </w:rPr>
            </w:pPr>
            <w:ins w:id="526" w:author="Qualcomm" w:date="2022-01-24T15:10:00Z">
              <w:r w:rsidRPr="00F87AAF">
                <w:rPr>
                  <w:lang w:eastAsia="en-US"/>
                </w:rPr>
                <w:t>[</w:t>
              </w:r>
              <w:r>
                <w:rPr>
                  <w:lang w:eastAsia="en-US"/>
                </w:rPr>
                <w:t>0.6</w:t>
              </w:r>
              <w:r w:rsidRPr="00F87AAF">
                <w:rPr>
                  <w:lang w:eastAsia="en-US"/>
                </w:rPr>
                <w:t>dB]</w:t>
              </w:r>
            </w:ins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4BEA5" w14:textId="77777777" w:rsidR="00170C2F" w:rsidRDefault="00170C2F" w:rsidP="00160362">
            <w:pPr>
              <w:pStyle w:val="TAC"/>
              <w:rPr>
                <w:ins w:id="527" w:author="Qualcomm" w:date="2022-01-24T15:10:00Z"/>
                <w:lang w:eastAsia="zh-CN"/>
              </w:rPr>
            </w:pPr>
            <w:ins w:id="528" w:author="Qualcomm" w:date="2022-01-24T15:10:00Z">
              <w:r w:rsidRPr="00EF49AF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t>TBD</w:t>
              </w:r>
            </w:ins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72A04C" w14:textId="77777777" w:rsidR="00170C2F" w:rsidRDefault="00170C2F" w:rsidP="00160362">
            <w:pPr>
              <w:pStyle w:val="TAC"/>
              <w:rPr>
                <w:ins w:id="529" w:author="Qualcomm" w:date="2022-01-24T15:10:00Z"/>
                <w:lang w:eastAsia="en-US"/>
              </w:rPr>
            </w:pPr>
            <w:ins w:id="530" w:author="Qualcomm" w:date="2022-01-24T15:10:00Z">
              <w:r>
                <w:t>[Normal]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7C7415" w14:textId="77777777" w:rsidR="00170C2F" w:rsidRDefault="00170C2F" w:rsidP="00160362">
            <w:pPr>
              <w:pStyle w:val="TAC"/>
              <w:rPr>
                <w:ins w:id="531" w:author="Qualcomm" w:date="2022-01-24T15:10:00Z"/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ins w:id="532" w:author="Qualcomm" w:date="2022-01-24T15:10:00Z">
              <w:r>
                <w:rPr>
                  <w:lang w:eastAsia="ja-JP"/>
                </w:rPr>
                <w:t>B.2.2.14</w:t>
              </w:r>
            </w:ins>
          </w:p>
        </w:tc>
      </w:tr>
      <w:tr w:rsidR="00170C2F" w14:paraId="6F2ECDE9" w14:textId="77777777" w:rsidTr="00160362">
        <w:trPr>
          <w:cantSplit/>
          <w:trHeight w:val="410"/>
          <w:tblHeader/>
          <w:jc w:val="center"/>
          <w:ins w:id="533" w:author="Qualcomm" w:date="2022-01-24T15:10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589E05" w14:textId="77777777" w:rsidR="00170C2F" w:rsidRDefault="00170C2F" w:rsidP="00160362">
            <w:pPr>
              <w:pStyle w:val="TAC"/>
              <w:rPr>
                <w:ins w:id="534" w:author="Qualcomm" w:date="2022-01-24T15:10:00Z"/>
                <w:lang w:eastAsia="zh-CN"/>
              </w:rPr>
            </w:pPr>
            <w:ins w:id="535" w:author="Qualcomm" w:date="2022-01-24T15:10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B2EDFA" w14:textId="77777777" w:rsidR="00170C2F" w:rsidRDefault="00170C2F" w:rsidP="00160362">
            <w:pPr>
              <w:pStyle w:val="TAC"/>
              <w:jc w:val="left"/>
              <w:rPr>
                <w:ins w:id="536" w:author="Qualcomm" w:date="2022-01-24T15:10:00Z"/>
                <w:lang w:eastAsia="ja-JP"/>
              </w:rPr>
            </w:pPr>
            <w:ins w:id="537" w:author="Qualcomm" w:date="2022-01-24T15:10:00Z">
              <w:r>
                <w:rPr>
                  <w:lang w:eastAsia="ja-JP"/>
                </w:rPr>
                <w:t xml:space="preserve">Offset of the Phase </w:t>
              </w:r>
              <w:proofErr w:type="spellStart"/>
              <w:r>
                <w:rPr>
                  <w:lang w:eastAsia="ja-JP"/>
                </w:rPr>
                <w:t>Center</w:t>
              </w:r>
              <w:proofErr w:type="spellEnd"/>
              <w:r>
                <w:rPr>
                  <w:lang w:eastAsia="ja-JP"/>
                </w:rPr>
                <w:t xml:space="preserve"> of the Reference Antenna </w:t>
              </w:r>
            </w:ins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0403A" w14:textId="77777777" w:rsidR="00170C2F" w:rsidRDefault="00170C2F" w:rsidP="00160362">
            <w:pPr>
              <w:pStyle w:val="TAC"/>
              <w:rPr>
                <w:ins w:id="538" w:author="Qualcomm" w:date="2022-01-24T15:10:00Z"/>
                <w:lang w:eastAsia="zh-CN"/>
              </w:rPr>
            </w:pPr>
            <w:ins w:id="539" w:author="Qualcomm" w:date="2022-01-24T15:10:00Z">
              <w:r>
                <w:rPr>
                  <w:lang w:eastAsia="zh-CN"/>
                </w:rPr>
                <w:t>[0.47]</w:t>
              </w:r>
            </w:ins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CB195" w14:textId="77777777" w:rsidR="00170C2F" w:rsidRDefault="00170C2F" w:rsidP="00160362">
            <w:pPr>
              <w:pStyle w:val="TAC"/>
              <w:rPr>
                <w:ins w:id="540" w:author="Qualcomm" w:date="2022-01-24T15:10:00Z"/>
                <w:lang w:eastAsia="zh-CN"/>
              </w:rPr>
            </w:pPr>
            <w:ins w:id="541" w:author="Qualcomm" w:date="2022-01-24T15:10:00Z">
              <w:r w:rsidRPr="00EF49AF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t>TBD</w:t>
              </w:r>
            </w:ins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858A08" w14:textId="77777777" w:rsidR="00170C2F" w:rsidRDefault="00170C2F" w:rsidP="00160362">
            <w:pPr>
              <w:pStyle w:val="TAC"/>
              <w:rPr>
                <w:ins w:id="542" w:author="Qualcomm" w:date="2022-01-24T15:10:00Z"/>
                <w:lang w:eastAsia="en-US"/>
              </w:rPr>
            </w:pPr>
            <w:ins w:id="543" w:author="Qualcomm" w:date="2022-01-24T15:10:00Z">
              <w:r w:rsidRPr="007C2A38">
                <w:t>[Rectangular]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0D2AC7" w14:textId="77777777" w:rsidR="00170C2F" w:rsidRDefault="00170C2F" w:rsidP="00160362">
            <w:pPr>
              <w:pStyle w:val="TAC"/>
              <w:rPr>
                <w:ins w:id="544" w:author="Qualcomm" w:date="2022-01-24T15:10:00Z"/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ins w:id="545" w:author="Qualcomm" w:date="2022-01-24T15:10:00Z">
              <w:r>
                <w:rPr>
                  <w:lang w:eastAsia="ja-JP"/>
                </w:rPr>
                <w:t>B.2.2.16</w:t>
              </w:r>
            </w:ins>
          </w:p>
        </w:tc>
      </w:tr>
    </w:tbl>
    <w:p w14:paraId="40ED67B4" w14:textId="77777777" w:rsidR="00170C2F" w:rsidRDefault="00170C2F" w:rsidP="004406AD">
      <w:pPr>
        <w:jc w:val="both"/>
        <w:rPr>
          <w:lang w:eastAsia="en-US"/>
        </w:rPr>
      </w:pPr>
    </w:p>
    <w:p w14:paraId="261584EA" w14:textId="78BA037C" w:rsidR="00665AC3" w:rsidRPr="00CE243F" w:rsidRDefault="00665AC3" w:rsidP="00665AC3">
      <w:pPr>
        <w:jc w:val="both"/>
        <w:rPr>
          <w:b/>
          <w:bCs/>
          <w:lang w:val="en-US" w:eastAsia="zh-CN"/>
        </w:rPr>
      </w:pPr>
      <w:r w:rsidRPr="0005763F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1</w:t>
      </w:r>
      <w:r w:rsidRPr="0005763F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>To agree the above MU budget for FR2 MIMO OTA 3D-MPAC.</w:t>
      </w:r>
    </w:p>
    <w:p w14:paraId="6B9DA29F" w14:textId="77777777" w:rsidR="00327222" w:rsidRPr="001E4305" w:rsidRDefault="00327222" w:rsidP="00327222">
      <w:pPr>
        <w:pStyle w:val="Heading1"/>
        <w:ind w:left="0" w:firstLine="0"/>
      </w:pPr>
      <w:r>
        <w:t>4.</w:t>
      </w:r>
      <w:r>
        <w:tab/>
      </w:r>
      <w:r w:rsidRPr="00534C0E">
        <w:t>References</w:t>
      </w:r>
    </w:p>
    <w:p w14:paraId="07AF17B0" w14:textId="4776D059" w:rsidR="00C25E2B" w:rsidRDefault="003625D1" w:rsidP="00665AC3">
      <w:pPr>
        <w:pStyle w:val="List"/>
        <w:numPr>
          <w:ilvl w:val="0"/>
          <w:numId w:val="2"/>
        </w:numPr>
        <w:tabs>
          <w:tab w:val="left" w:pos="270"/>
        </w:tabs>
        <w:ind w:left="270" w:hanging="270"/>
        <w:rPr>
          <w:lang w:val="en-US"/>
        </w:rPr>
      </w:pPr>
      <w:r w:rsidRPr="003625D1">
        <w:rPr>
          <w:lang w:val="en-US"/>
        </w:rPr>
        <w:t>RP-213101</w:t>
      </w:r>
      <w:r w:rsidR="00FE08B2" w:rsidRPr="00C25E2B">
        <w:rPr>
          <w:lang w:val="en-US"/>
        </w:rPr>
        <w:t xml:space="preserve">, </w:t>
      </w:r>
      <w:r w:rsidRPr="003625D1">
        <w:rPr>
          <w:lang w:val="en-US"/>
        </w:rPr>
        <w:t>Revised WID: Multiple Input Multiple Output (MIMO) Over-the-Air (OTA) requirements for NR UEs</w:t>
      </w:r>
      <w:r w:rsidR="00BD2B5B" w:rsidRPr="00C25E2B">
        <w:rPr>
          <w:lang w:val="en-US"/>
        </w:rPr>
        <w:t xml:space="preserve">, </w:t>
      </w:r>
      <w:r w:rsidRPr="003625D1">
        <w:rPr>
          <w:lang w:val="en-US"/>
        </w:rPr>
        <w:t>CAICT, OPPO</w:t>
      </w:r>
    </w:p>
    <w:p w14:paraId="125485B2" w14:textId="32F86729" w:rsidR="00CB478D" w:rsidRDefault="003625D1" w:rsidP="004434A2">
      <w:pPr>
        <w:pStyle w:val="List"/>
        <w:numPr>
          <w:ilvl w:val="0"/>
          <w:numId w:val="2"/>
        </w:numPr>
        <w:tabs>
          <w:tab w:val="left" w:pos="270"/>
        </w:tabs>
        <w:ind w:left="360"/>
        <w:rPr>
          <w:lang w:val="en-US"/>
        </w:rPr>
      </w:pPr>
      <w:r>
        <w:rPr>
          <w:lang w:val="en-US"/>
        </w:rPr>
        <w:t xml:space="preserve">TR 38.810, </w:t>
      </w:r>
      <w:r w:rsidRPr="003625D1">
        <w:rPr>
          <w:lang w:val="en-US"/>
        </w:rPr>
        <w:t>Study on test methods</w:t>
      </w:r>
    </w:p>
    <w:p w14:paraId="7E9A4CEC" w14:textId="700A7020" w:rsidR="00665AC3" w:rsidRPr="00665AC3" w:rsidRDefault="00665AC3" w:rsidP="00665AC3">
      <w:pPr>
        <w:pStyle w:val="List"/>
        <w:numPr>
          <w:ilvl w:val="0"/>
          <w:numId w:val="2"/>
        </w:numPr>
        <w:tabs>
          <w:tab w:val="left" w:pos="270"/>
        </w:tabs>
        <w:ind w:left="270" w:hanging="270"/>
        <w:rPr>
          <w:lang w:val="en-US"/>
        </w:rPr>
      </w:pPr>
      <w:r>
        <w:rPr>
          <w:lang w:val="en-US"/>
        </w:rPr>
        <w:t xml:space="preserve">TR 38.827, </w:t>
      </w:r>
      <w:r w:rsidRPr="00665AC3">
        <w:rPr>
          <w:lang w:val="en-US"/>
        </w:rPr>
        <w:t>Study on radiated metrics and test methodology for the verification of multi-antenna reception performance</w:t>
      </w:r>
      <w:r>
        <w:rPr>
          <w:lang w:val="en-US"/>
        </w:rPr>
        <w:t xml:space="preserve"> </w:t>
      </w:r>
      <w:r w:rsidRPr="00665AC3">
        <w:rPr>
          <w:lang w:val="en-US"/>
        </w:rPr>
        <w:t>of NR User Equipment (UE)</w:t>
      </w:r>
    </w:p>
    <w:p w14:paraId="173851D7" w14:textId="77777777" w:rsidR="00C25E2B" w:rsidRDefault="00C25E2B" w:rsidP="00C25E2B">
      <w:pPr>
        <w:pStyle w:val="List"/>
        <w:tabs>
          <w:tab w:val="left" w:pos="270"/>
        </w:tabs>
        <w:ind w:left="0" w:firstLine="0"/>
        <w:rPr>
          <w:lang w:val="en-US"/>
        </w:rPr>
      </w:pPr>
    </w:p>
    <w:p w14:paraId="08D5DCFC" w14:textId="77777777" w:rsidR="00C25E2B" w:rsidRPr="00334567" w:rsidRDefault="00C25E2B" w:rsidP="00C25E2B">
      <w:pPr>
        <w:pStyle w:val="List"/>
        <w:tabs>
          <w:tab w:val="left" w:pos="270"/>
        </w:tabs>
        <w:rPr>
          <w:lang w:val="en-US"/>
        </w:rPr>
      </w:pPr>
    </w:p>
    <w:sectPr w:rsidR="00C25E2B" w:rsidRPr="003345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AFAA33" w14:textId="77777777" w:rsidR="0005649D" w:rsidRDefault="0005649D" w:rsidP="00E63E86">
      <w:pPr>
        <w:spacing w:after="0"/>
      </w:pPr>
      <w:r>
        <w:separator/>
      </w:r>
    </w:p>
  </w:endnote>
  <w:endnote w:type="continuationSeparator" w:id="0">
    <w:p w14:paraId="6F308200" w14:textId="77777777" w:rsidR="0005649D" w:rsidRDefault="0005649D" w:rsidP="00E63E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6480F9" w14:textId="77777777" w:rsidR="0005649D" w:rsidRDefault="0005649D" w:rsidP="00E63E86">
      <w:pPr>
        <w:spacing w:after="0"/>
      </w:pPr>
      <w:r>
        <w:separator/>
      </w:r>
    </w:p>
  </w:footnote>
  <w:footnote w:type="continuationSeparator" w:id="0">
    <w:p w14:paraId="0FCDE49B" w14:textId="77777777" w:rsidR="0005649D" w:rsidRDefault="0005649D" w:rsidP="00E63E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B331A"/>
    <w:multiLevelType w:val="multilevel"/>
    <w:tmpl w:val="58A8A37A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7CB1C54"/>
    <w:multiLevelType w:val="hybridMultilevel"/>
    <w:tmpl w:val="FFEE0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05E52"/>
    <w:multiLevelType w:val="hybridMultilevel"/>
    <w:tmpl w:val="8082943C"/>
    <w:lvl w:ilvl="0" w:tplc="142884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31FFC"/>
    <w:multiLevelType w:val="hybridMultilevel"/>
    <w:tmpl w:val="640C87B4"/>
    <w:lvl w:ilvl="0" w:tplc="9FBC7C9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42E56D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86C51B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AAAB33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C6CAED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4EC154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C92410E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19D0B52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1CF66EC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4" w15:restartNumberingAfterBreak="0">
    <w:nsid w:val="21A165E6"/>
    <w:multiLevelType w:val="hybridMultilevel"/>
    <w:tmpl w:val="030C2862"/>
    <w:lvl w:ilvl="0" w:tplc="82D477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2E32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AA35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4489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6A1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843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B6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424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A9B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2E52D5"/>
    <w:multiLevelType w:val="hybridMultilevel"/>
    <w:tmpl w:val="E7AA2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02B63"/>
    <w:multiLevelType w:val="hybridMultilevel"/>
    <w:tmpl w:val="78082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BE4376"/>
    <w:multiLevelType w:val="hybridMultilevel"/>
    <w:tmpl w:val="77FA1BD2"/>
    <w:lvl w:ilvl="0" w:tplc="B100D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01B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C3A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8699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EA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DC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E8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2B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842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0FD14C9"/>
    <w:multiLevelType w:val="hybridMultilevel"/>
    <w:tmpl w:val="4BBCEF24"/>
    <w:lvl w:ilvl="0" w:tplc="5A12EDC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5000885"/>
    <w:multiLevelType w:val="hybridMultilevel"/>
    <w:tmpl w:val="EC5E5810"/>
    <w:lvl w:ilvl="0" w:tplc="2188DDE8">
      <w:start w:val="1"/>
      <w:numFmt w:val="bullet"/>
      <w:lvlText w:val="•"/>
      <w:lvlJc w:val="left"/>
      <w:pPr>
        <w:ind w:left="1269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6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abstractNum w:abstractNumId="10" w15:restartNumberingAfterBreak="0">
    <w:nsid w:val="3BFC6C52"/>
    <w:multiLevelType w:val="hybridMultilevel"/>
    <w:tmpl w:val="B38C9F62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1757890"/>
    <w:multiLevelType w:val="hybridMultilevel"/>
    <w:tmpl w:val="1862B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552E2A"/>
    <w:multiLevelType w:val="hybridMultilevel"/>
    <w:tmpl w:val="98DEE86C"/>
    <w:lvl w:ilvl="0" w:tplc="05086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6AF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EC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88F3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8F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EACE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4A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7271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24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89E1200"/>
    <w:multiLevelType w:val="hybridMultilevel"/>
    <w:tmpl w:val="A16AD4E4"/>
    <w:lvl w:ilvl="0" w:tplc="A56A5E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2EE9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42E7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D65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BA3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366C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76A5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AE18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4C4E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97C4F8F"/>
    <w:multiLevelType w:val="hybridMultilevel"/>
    <w:tmpl w:val="C6DC6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B97DBB"/>
    <w:multiLevelType w:val="hybridMultilevel"/>
    <w:tmpl w:val="9FA62462"/>
    <w:lvl w:ilvl="0" w:tplc="4E907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88C4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7642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522F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F01E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407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E85F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6EA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E4C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CC61FD2"/>
    <w:multiLevelType w:val="hybridMultilevel"/>
    <w:tmpl w:val="D68EB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7A6A0E"/>
    <w:multiLevelType w:val="hybridMultilevel"/>
    <w:tmpl w:val="EBA6F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0747B6"/>
    <w:multiLevelType w:val="hybridMultilevel"/>
    <w:tmpl w:val="A016F4E2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1" w15:restartNumberingAfterBreak="0">
    <w:nsid w:val="5F18640E"/>
    <w:multiLevelType w:val="hybridMultilevel"/>
    <w:tmpl w:val="6554D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B41252"/>
    <w:multiLevelType w:val="hybridMultilevel"/>
    <w:tmpl w:val="016A80BA"/>
    <w:lvl w:ilvl="0" w:tplc="AE9630A2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750E6"/>
    <w:multiLevelType w:val="hybridMultilevel"/>
    <w:tmpl w:val="E4CAD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C576A0"/>
    <w:multiLevelType w:val="hybridMultilevel"/>
    <w:tmpl w:val="710EAC38"/>
    <w:lvl w:ilvl="0" w:tplc="628AB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8E47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A224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61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666F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68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805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0E98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AB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23"/>
  </w:num>
  <w:num w:numId="3">
    <w:abstractNumId w:val="12"/>
  </w:num>
  <w:num w:numId="4">
    <w:abstractNumId w:val="3"/>
  </w:num>
  <w:num w:numId="5">
    <w:abstractNumId w:val="5"/>
  </w:num>
  <w:num w:numId="6">
    <w:abstractNumId w:val="19"/>
  </w:num>
  <w:num w:numId="7">
    <w:abstractNumId w:val="22"/>
  </w:num>
  <w:num w:numId="8">
    <w:abstractNumId w:val="13"/>
  </w:num>
  <w:num w:numId="9">
    <w:abstractNumId w:val="7"/>
  </w:num>
  <w:num w:numId="10">
    <w:abstractNumId w:val="4"/>
  </w:num>
  <w:num w:numId="11">
    <w:abstractNumId w:val="16"/>
  </w:num>
  <w:num w:numId="12">
    <w:abstractNumId w:val="0"/>
  </w:num>
  <w:num w:numId="13">
    <w:abstractNumId w:val="1"/>
  </w:num>
  <w:num w:numId="14">
    <w:abstractNumId w:val="24"/>
  </w:num>
  <w:num w:numId="15">
    <w:abstractNumId w:val="11"/>
  </w:num>
  <w:num w:numId="16">
    <w:abstractNumId w:val="18"/>
  </w:num>
  <w:num w:numId="17">
    <w:abstractNumId w:val="25"/>
  </w:num>
  <w:num w:numId="18">
    <w:abstractNumId w:val="17"/>
  </w:num>
  <w:num w:numId="19">
    <w:abstractNumId w:val="15"/>
  </w:num>
  <w:num w:numId="20">
    <w:abstractNumId w:val="10"/>
  </w:num>
  <w:num w:numId="21">
    <w:abstractNumId w:val="8"/>
  </w:num>
  <w:num w:numId="22">
    <w:abstractNumId w:val="21"/>
  </w:num>
  <w:num w:numId="23">
    <w:abstractNumId w:val="6"/>
  </w:num>
  <w:num w:numId="24">
    <w:abstractNumId w:val="14"/>
  </w:num>
  <w:num w:numId="25">
    <w:abstractNumId w:val="20"/>
  </w:num>
  <w:num w:numId="2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trackRevision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SyNLUwMrQ0sLAwMrZQ0lEKTi0uzszPAykwNKgFAFiGMb4tAAAA"/>
  </w:docVars>
  <w:rsids>
    <w:rsidRoot w:val="007C29B9"/>
    <w:rsid w:val="0000013C"/>
    <w:rsid w:val="00002C84"/>
    <w:rsid w:val="00005611"/>
    <w:rsid w:val="00012C1A"/>
    <w:rsid w:val="0001332C"/>
    <w:rsid w:val="000144CE"/>
    <w:rsid w:val="00014876"/>
    <w:rsid w:val="00015670"/>
    <w:rsid w:val="000172EC"/>
    <w:rsid w:val="00017FB7"/>
    <w:rsid w:val="00020053"/>
    <w:rsid w:val="00021BD3"/>
    <w:rsid w:val="000227F2"/>
    <w:rsid w:val="00025B6B"/>
    <w:rsid w:val="00030D31"/>
    <w:rsid w:val="00032B06"/>
    <w:rsid w:val="000330E5"/>
    <w:rsid w:val="000348B9"/>
    <w:rsid w:val="00036B51"/>
    <w:rsid w:val="000400D7"/>
    <w:rsid w:val="0004161E"/>
    <w:rsid w:val="000447E1"/>
    <w:rsid w:val="00045C1E"/>
    <w:rsid w:val="00047804"/>
    <w:rsid w:val="00051A9A"/>
    <w:rsid w:val="0005602D"/>
    <w:rsid w:val="0005649D"/>
    <w:rsid w:val="0005763F"/>
    <w:rsid w:val="00061519"/>
    <w:rsid w:val="000628BA"/>
    <w:rsid w:val="00062949"/>
    <w:rsid w:val="00066114"/>
    <w:rsid w:val="0006796E"/>
    <w:rsid w:val="00070A35"/>
    <w:rsid w:val="00070D86"/>
    <w:rsid w:val="0007146F"/>
    <w:rsid w:val="0007177D"/>
    <w:rsid w:val="000755F2"/>
    <w:rsid w:val="00075B9D"/>
    <w:rsid w:val="00075F76"/>
    <w:rsid w:val="0007603D"/>
    <w:rsid w:val="000834DF"/>
    <w:rsid w:val="0008399F"/>
    <w:rsid w:val="00084514"/>
    <w:rsid w:val="00084E9E"/>
    <w:rsid w:val="00086161"/>
    <w:rsid w:val="000861E8"/>
    <w:rsid w:val="000910C9"/>
    <w:rsid w:val="00091D42"/>
    <w:rsid w:val="00093081"/>
    <w:rsid w:val="0009478D"/>
    <w:rsid w:val="00096017"/>
    <w:rsid w:val="00096146"/>
    <w:rsid w:val="000A1922"/>
    <w:rsid w:val="000A1D4F"/>
    <w:rsid w:val="000A2C3D"/>
    <w:rsid w:val="000A4278"/>
    <w:rsid w:val="000A5584"/>
    <w:rsid w:val="000A55FB"/>
    <w:rsid w:val="000B1B80"/>
    <w:rsid w:val="000B22CC"/>
    <w:rsid w:val="000B2583"/>
    <w:rsid w:val="000B3123"/>
    <w:rsid w:val="000B33C3"/>
    <w:rsid w:val="000C2FF8"/>
    <w:rsid w:val="000C7EF4"/>
    <w:rsid w:val="000C7F7C"/>
    <w:rsid w:val="000D1DA0"/>
    <w:rsid w:val="000D31B4"/>
    <w:rsid w:val="000D5C23"/>
    <w:rsid w:val="000D7983"/>
    <w:rsid w:val="000D7F23"/>
    <w:rsid w:val="000E334E"/>
    <w:rsid w:val="000E3B63"/>
    <w:rsid w:val="000E6A06"/>
    <w:rsid w:val="000F07EC"/>
    <w:rsid w:val="000F1356"/>
    <w:rsid w:val="000F1390"/>
    <w:rsid w:val="000F1998"/>
    <w:rsid w:val="000F1F05"/>
    <w:rsid w:val="000F42BB"/>
    <w:rsid w:val="000F4E82"/>
    <w:rsid w:val="000F5ABF"/>
    <w:rsid w:val="000F5BDC"/>
    <w:rsid w:val="000F642F"/>
    <w:rsid w:val="00100CE8"/>
    <w:rsid w:val="001038BC"/>
    <w:rsid w:val="00106591"/>
    <w:rsid w:val="00110023"/>
    <w:rsid w:val="001112E3"/>
    <w:rsid w:val="00111F0C"/>
    <w:rsid w:val="00113F07"/>
    <w:rsid w:val="00117E35"/>
    <w:rsid w:val="0012367D"/>
    <w:rsid w:val="00126402"/>
    <w:rsid w:val="001265FE"/>
    <w:rsid w:val="001319A4"/>
    <w:rsid w:val="0013463D"/>
    <w:rsid w:val="00140888"/>
    <w:rsid w:val="001415F1"/>
    <w:rsid w:val="00141AB1"/>
    <w:rsid w:val="001421E5"/>
    <w:rsid w:val="001424CD"/>
    <w:rsid w:val="00142DF4"/>
    <w:rsid w:val="0014421A"/>
    <w:rsid w:val="00145384"/>
    <w:rsid w:val="001508B5"/>
    <w:rsid w:val="0015249F"/>
    <w:rsid w:val="00152DC0"/>
    <w:rsid w:val="00153A03"/>
    <w:rsid w:val="0015410D"/>
    <w:rsid w:val="00157859"/>
    <w:rsid w:val="00160D52"/>
    <w:rsid w:val="00165B7A"/>
    <w:rsid w:val="001660A5"/>
    <w:rsid w:val="0016652E"/>
    <w:rsid w:val="0016690C"/>
    <w:rsid w:val="001669A5"/>
    <w:rsid w:val="00167B1C"/>
    <w:rsid w:val="0017015F"/>
    <w:rsid w:val="00170C2F"/>
    <w:rsid w:val="00172080"/>
    <w:rsid w:val="001761BB"/>
    <w:rsid w:val="00176654"/>
    <w:rsid w:val="00176E23"/>
    <w:rsid w:val="00181BD9"/>
    <w:rsid w:val="00182E74"/>
    <w:rsid w:val="00182F58"/>
    <w:rsid w:val="00193A41"/>
    <w:rsid w:val="00194AEB"/>
    <w:rsid w:val="001A121C"/>
    <w:rsid w:val="001A1EDE"/>
    <w:rsid w:val="001A49AE"/>
    <w:rsid w:val="001A58E9"/>
    <w:rsid w:val="001A76B3"/>
    <w:rsid w:val="001B139E"/>
    <w:rsid w:val="001B38C2"/>
    <w:rsid w:val="001B6FFF"/>
    <w:rsid w:val="001B7E5C"/>
    <w:rsid w:val="001C1464"/>
    <w:rsid w:val="001C2077"/>
    <w:rsid w:val="001C3005"/>
    <w:rsid w:val="001C5951"/>
    <w:rsid w:val="001D0F96"/>
    <w:rsid w:val="001D2EA1"/>
    <w:rsid w:val="001D6DEC"/>
    <w:rsid w:val="001D6E2E"/>
    <w:rsid w:val="001E09B1"/>
    <w:rsid w:val="001F08F6"/>
    <w:rsid w:val="001F16AE"/>
    <w:rsid w:val="001F1BA4"/>
    <w:rsid w:val="001F27CD"/>
    <w:rsid w:val="001F3144"/>
    <w:rsid w:val="002016CA"/>
    <w:rsid w:val="00202A5F"/>
    <w:rsid w:val="0020531A"/>
    <w:rsid w:val="002153DC"/>
    <w:rsid w:val="0021608F"/>
    <w:rsid w:val="002170CC"/>
    <w:rsid w:val="00217E39"/>
    <w:rsid w:val="00220254"/>
    <w:rsid w:val="00220691"/>
    <w:rsid w:val="002228B9"/>
    <w:rsid w:val="00223424"/>
    <w:rsid w:val="00234A65"/>
    <w:rsid w:val="0024197D"/>
    <w:rsid w:val="00241ABD"/>
    <w:rsid w:val="002421C5"/>
    <w:rsid w:val="002434FA"/>
    <w:rsid w:val="0024353C"/>
    <w:rsid w:val="00243F36"/>
    <w:rsid w:val="00244AD4"/>
    <w:rsid w:val="002450CF"/>
    <w:rsid w:val="00250271"/>
    <w:rsid w:val="00252901"/>
    <w:rsid w:val="00252CF4"/>
    <w:rsid w:val="00256D10"/>
    <w:rsid w:val="00257CF1"/>
    <w:rsid w:val="00263BD0"/>
    <w:rsid w:val="002645E9"/>
    <w:rsid w:val="00265C14"/>
    <w:rsid w:val="002663BE"/>
    <w:rsid w:val="0026677C"/>
    <w:rsid w:val="0026727F"/>
    <w:rsid w:val="00275A6C"/>
    <w:rsid w:val="00275DB0"/>
    <w:rsid w:val="002770BE"/>
    <w:rsid w:val="00280366"/>
    <w:rsid w:val="002809F1"/>
    <w:rsid w:val="002819F9"/>
    <w:rsid w:val="00285A7D"/>
    <w:rsid w:val="00287C43"/>
    <w:rsid w:val="00292584"/>
    <w:rsid w:val="0029321A"/>
    <w:rsid w:val="00295AED"/>
    <w:rsid w:val="0029696B"/>
    <w:rsid w:val="002A268E"/>
    <w:rsid w:val="002A2A72"/>
    <w:rsid w:val="002A593E"/>
    <w:rsid w:val="002A6603"/>
    <w:rsid w:val="002A68E7"/>
    <w:rsid w:val="002A698E"/>
    <w:rsid w:val="002B2A2B"/>
    <w:rsid w:val="002B73E9"/>
    <w:rsid w:val="002C0381"/>
    <w:rsid w:val="002C2AD9"/>
    <w:rsid w:val="002C4DBD"/>
    <w:rsid w:val="002D3E91"/>
    <w:rsid w:val="002D5811"/>
    <w:rsid w:val="002D7EE0"/>
    <w:rsid w:val="002E5861"/>
    <w:rsid w:val="002E58BF"/>
    <w:rsid w:val="002E65FB"/>
    <w:rsid w:val="002E74DD"/>
    <w:rsid w:val="002E7EBB"/>
    <w:rsid w:val="002F00B9"/>
    <w:rsid w:val="002F170D"/>
    <w:rsid w:val="002F2301"/>
    <w:rsid w:val="002F3858"/>
    <w:rsid w:val="002F4481"/>
    <w:rsid w:val="002F6DBE"/>
    <w:rsid w:val="00300A1C"/>
    <w:rsid w:val="00302664"/>
    <w:rsid w:val="00311D18"/>
    <w:rsid w:val="00312855"/>
    <w:rsid w:val="00314086"/>
    <w:rsid w:val="00314A96"/>
    <w:rsid w:val="00314AB7"/>
    <w:rsid w:val="00322343"/>
    <w:rsid w:val="003235A9"/>
    <w:rsid w:val="00325885"/>
    <w:rsid w:val="00327222"/>
    <w:rsid w:val="00334567"/>
    <w:rsid w:val="003354AF"/>
    <w:rsid w:val="00337CC6"/>
    <w:rsid w:val="00341AB6"/>
    <w:rsid w:val="0034254D"/>
    <w:rsid w:val="00344774"/>
    <w:rsid w:val="003450C2"/>
    <w:rsid w:val="00351A2D"/>
    <w:rsid w:val="00351E2F"/>
    <w:rsid w:val="00356B94"/>
    <w:rsid w:val="00356E86"/>
    <w:rsid w:val="00356FDF"/>
    <w:rsid w:val="00357D82"/>
    <w:rsid w:val="003625D1"/>
    <w:rsid w:val="003644CA"/>
    <w:rsid w:val="00366B83"/>
    <w:rsid w:val="00366CB3"/>
    <w:rsid w:val="00366E50"/>
    <w:rsid w:val="003670C1"/>
    <w:rsid w:val="00367855"/>
    <w:rsid w:val="003679F3"/>
    <w:rsid w:val="00372549"/>
    <w:rsid w:val="0037701C"/>
    <w:rsid w:val="00377FF7"/>
    <w:rsid w:val="0038045F"/>
    <w:rsid w:val="00382561"/>
    <w:rsid w:val="00382FA9"/>
    <w:rsid w:val="00384001"/>
    <w:rsid w:val="0038428D"/>
    <w:rsid w:val="003867C0"/>
    <w:rsid w:val="003954BC"/>
    <w:rsid w:val="003959F8"/>
    <w:rsid w:val="00396DE0"/>
    <w:rsid w:val="003A0E33"/>
    <w:rsid w:val="003A0F57"/>
    <w:rsid w:val="003A2670"/>
    <w:rsid w:val="003A2CCF"/>
    <w:rsid w:val="003A3791"/>
    <w:rsid w:val="003B0398"/>
    <w:rsid w:val="003B049E"/>
    <w:rsid w:val="003B0DAF"/>
    <w:rsid w:val="003B2EF9"/>
    <w:rsid w:val="003B7417"/>
    <w:rsid w:val="003C205F"/>
    <w:rsid w:val="003C5C89"/>
    <w:rsid w:val="003D43B0"/>
    <w:rsid w:val="003E64F3"/>
    <w:rsid w:val="003E74D5"/>
    <w:rsid w:val="003F197F"/>
    <w:rsid w:val="003F20C7"/>
    <w:rsid w:val="003F328D"/>
    <w:rsid w:val="003F349F"/>
    <w:rsid w:val="004003C0"/>
    <w:rsid w:val="00403304"/>
    <w:rsid w:val="004034EB"/>
    <w:rsid w:val="0040543B"/>
    <w:rsid w:val="00405B7F"/>
    <w:rsid w:val="0040729D"/>
    <w:rsid w:val="004107F5"/>
    <w:rsid w:val="00412638"/>
    <w:rsid w:val="00413FBE"/>
    <w:rsid w:val="00414191"/>
    <w:rsid w:val="00417CCF"/>
    <w:rsid w:val="004203EF"/>
    <w:rsid w:val="00420A06"/>
    <w:rsid w:val="00422C15"/>
    <w:rsid w:val="00424123"/>
    <w:rsid w:val="00424263"/>
    <w:rsid w:val="00426CB2"/>
    <w:rsid w:val="00427DEE"/>
    <w:rsid w:val="00431A0E"/>
    <w:rsid w:val="00432664"/>
    <w:rsid w:val="00437215"/>
    <w:rsid w:val="004406AD"/>
    <w:rsid w:val="004430CF"/>
    <w:rsid w:val="0044651C"/>
    <w:rsid w:val="0044703F"/>
    <w:rsid w:val="004512FA"/>
    <w:rsid w:val="00451E60"/>
    <w:rsid w:val="0045303E"/>
    <w:rsid w:val="00454517"/>
    <w:rsid w:val="0045531D"/>
    <w:rsid w:val="00455CE5"/>
    <w:rsid w:val="00463637"/>
    <w:rsid w:val="00470E8F"/>
    <w:rsid w:val="00475126"/>
    <w:rsid w:val="004767CE"/>
    <w:rsid w:val="00476E0C"/>
    <w:rsid w:val="00477975"/>
    <w:rsid w:val="00477E3E"/>
    <w:rsid w:val="00480B8F"/>
    <w:rsid w:val="0048444E"/>
    <w:rsid w:val="0048459D"/>
    <w:rsid w:val="00484827"/>
    <w:rsid w:val="00485270"/>
    <w:rsid w:val="0049081F"/>
    <w:rsid w:val="0049324D"/>
    <w:rsid w:val="004938EA"/>
    <w:rsid w:val="00494DE0"/>
    <w:rsid w:val="004963C9"/>
    <w:rsid w:val="00496DC0"/>
    <w:rsid w:val="004A0990"/>
    <w:rsid w:val="004A1155"/>
    <w:rsid w:val="004A1A00"/>
    <w:rsid w:val="004A204D"/>
    <w:rsid w:val="004A22B2"/>
    <w:rsid w:val="004A2457"/>
    <w:rsid w:val="004A4DB6"/>
    <w:rsid w:val="004A7309"/>
    <w:rsid w:val="004B15CE"/>
    <w:rsid w:val="004C4B71"/>
    <w:rsid w:val="004C4BCB"/>
    <w:rsid w:val="004C4BF7"/>
    <w:rsid w:val="004C581E"/>
    <w:rsid w:val="004C6263"/>
    <w:rsid w:val="004C7650"/>
    <w:rsid w:val="004C765B"/>
    <w:rsid w:val="004D207D"/>
    <w:rsid w:val="004D5EEB"/>
    <w:rsid w:val="004D687B"/>
    <w:rsid w:val="004D7511"/>
    <w:rsid w:val="004D7B95"/>
    <w:rsid w:val="004E087B"/>
    <w:rsid w:val="004E3285"/>
    <w:rsid w:val="004E6B33"/>
    <w:rsid w:val="004E6B39"/>
    <w:rsid w:val="004E6DDE"/>
    <w:rsid w:val="004E75F2"/>
    <w:rsid w:val="004F4D3F"/>
    <w:rsid w:val="004F58DA"/>
    <w:rsid w:val="004F7C77"/>
    <w:rsid w:val="005000B9"/>
    <w:rsid w:val="0050286F"/>
    <w:rsid w:val="0050480D"/>
    <w:rsid w:val="0050604B"/>
    <w:rsid w:val="0051097D"/>
    <w:rsid w:val="00511440"/>
    <w:rsid w:val="00511B8D"/>
    <w:rsid w:val="00512661"/>
    <w:rsid w:val="005128FB"/>
    <w:rsid w:val="00515AA9"/>
    <w:rsid w:val="00515CE5"/>
    <w:rsid w:val="00516473"/>
    <w:rsid w:val="00516677"/>
    <w:rsid w:val="005167E6"/>
    <w:rsid w:val="00516C52"/>
    <w:rsid w:val="00522F5A"/>
    <w:rsid w:val="005255F4"/>
    <w:rsid w:val="00533D47"/>
    <w:rsid w:val="00540174"/>
    <w:rsid w:val="005431C1"/>
    <w:rsid w:val="00543665"/>
    <w:rsid w:val="00544BA2"/>
    <w:rsid w:val="00545606"/>
    <w:rsid w:val="00545752"/>
    <w:rsid w:val="005466F2"/>
    <w:rsid w:val="00546983"/>
    <w:rsid w:val="005511E8"/>
    <w:rsid w:val="005542D5"/>
    <w:rsid w:val="005602CB"/>
    <w:rsid w:val="00560B5A"/>
    <w:rsid w:val="00562D7C"/>
    <w:rsid w:val="00563B0D"/>
    <w:rsid w:val="005662D1"/>
    <w:rsid w:val="005668E5"/>
    <w:rsid w:val="005675D6"/>
    <w:rsid w:val="00572140"/>
    <w:rsid w:val="00576E98"/>
    <w:rsid w:val="005804AB"/>
    <w:rsid w:val="0058234F"/>
    <w:rsid w:val="00582BA1"/>
    <w:rsid w:val="0058661F"/>
    <w:rsid w:val="00587D12"/>
    <w:rsid w:val="005926DB"/>
    <w:rsid w:val="005938B5"/>
    <w:rsid w:val="005944B0"/>
    <w:rsid w:val="00594780"/>
    <w:rsid w:val="005A590B"/>
    <w:rsid w:val="005A5972"/>
    <w:rsid w:val="005A5DD5"/>
    <w:rsid w:val="005A6077"/>
    <w:rsid w:val="005B00AC"/>
    <w:rsid w:val="005B2805"/>
    <w:rsid w:val="005B7BE9"/>
    <w:rsid w:val="005C09FD"/>
    <w:rsid w:val="005C0A12"/>
    <w:rsid w:val="005C24CB"/>
    <w:rsid w:val="005C3471"/>
    <w:rsid w:val="005C45D7"/>
    <w:rsid w:val="005C4CA7"/>
    <w:rsid w:val="005C5080"/>
    <w:rsid w:val="005C52F9"/>
    <w:rsid w:val="005C79D1"/>
    <w:rsid w:val="005D1056"/>
    <w:rsid w:val="005D2666"/>
    <w:rsid w:val="005D2AD6"/>
    <w:rsid w:val="005D664D"/>
    <w:rsid w:val="005E0B35"/>
    <w:rsid w:val="005E3620"/>
    <w:rsid w:val="005E3D99"/>
    <w:rsid w:val="005E4BD4"/>
    <w:rsid w:val="005E6A3D"/>
    <w:rsid w:val="005F08E5"/>
    <w:rsid w:val="005F21AA"/>
    <w:rsid w:val="005F3842"/>
    <w:rsid w:val="005F4D05"/>
    <w:rsid w:val="005F5202"/>
    <w:rsid w:val="005F540B"/>
    <w:rsid w:val="006015D5"/>
    <w:rsid w:val="00602555"/>
    <w:rsid w:val="006053ED"/>
    <w:rsid w:val="00605EAF"/>
    <w:rsid w:val="00606A10"/>
    <w:rsid w:val="0061008A"/>
    <w:rsid w:val="006178D6"/>
    <w:rsid w:val="00617D8A"/>
    <w:rsid w:val="006205FB"/>
    <w:rsid w:val="00622C60"/>
    <w:rsid w:val="00624BB4"/>
    <w:rsid w:val="00626430"/>
    <w:rsid w:val="00630A18"/>
    <w:rsid w:val="00631BC3"/>
    <w:rsid w:val="00631C1B"/>
    <w:rsid w:val="006345AF"/>
    <w:rsid w:val="006360E1"/>
    <w:rsid w:val="006363DC"/>
    <w:rsid w:val="006366DA"/>
    <w:rsid w:val="00636C00"/>
    <w:rsid w:val="00643391"/>
    <w:rsid w:val="00644B55"/>
    <w:rsid w:val="00645656"/>
    <w:rsid w:val="006459D6"/>
    <w:rsid w:val="00651083"/>
    <w:rsid w:val="006550F2"/>
    <w:rsid w:val="006557FE"/>
    <w:rsid w:val="006561CB"/>
    <w:rsid w:val="006634F1"/>
    <w:rsid w:val="00665AC3"/>
    <w:rsid w:val="006706FA"/>
    <w:rsid w:val="00670853"/>
    <w:rsid w:val="006717E2"/>
    <w:rsid w:val="00673027"/>
    <w:rsid w:val="0067420B"/>
    <w:rsid w:val="00675BC9"/>
    <w:rsid w:val="006802E0"/>
    <w:rsid w:val="00680A3F"/>
    <w:rsid w:val="00683C4C"/>
    <w:rsid w:val="006922F3"/>
    <w:rsid w:val="00693AFD"/>
    <w:rsid w:val="0069551F"/>
    <w:rsid w:val="00696755"/>
    <w:rsid w:val="00696B08"/>
    <w:rsid w:val="006A1AC5"/>
    <w:rsid w:val="006A2034"/>
    <w:rsid w:val="006A26AF"/>
    <w:rsid w:val="006A3523"/>
    <w:rsid w:val="006A7E01"/>
    <w:rsid w:val="006B30AD"/>
    <w:rsid w:val="006B52D3"/>
    <w:rsid w:val="006B6104"/>
    <w:rsid w:val="006B6D42"/>
    <w:rsid w:val="006B7074"/>
    <w:rsid w:val="006B711F"/>
    <w:rsid w:val="006B7401"/>
    <w:rsid w:val="006C3167"/>
    <w:rsid w:val="006C350C"/>
    <w:rsid w:val="006C45A8"/>
    <w:rsid w:val="006C49E2"/>
    <w:rsid w:val="006C61EC"/>
    <w:rsid w:val="006C7015"/>
    <w:rsid w:val="006C7329"/>
    <w:rsid w:val="006D05A1"/>
    <w:rsid w:val="006D0FEE"/>
    <w:rsid w:val="006D1157"/>
    <w:rsid w:val="006D27C2"/>
    <w:rsid w:val="006D44E2"/>
    <w:rsid w:val="006D7AF3"/>
    <w:rsid w:val="006E2E72"/>
    <w:rsid w:val="006E61E5"/>
    <w:rsid w:val="006E66F6"/>
    <w:rsid w:val="006E7037"/>
    <w:rsid w:val="006F09A9"/>
    <w:rsid w:val="006F0AAF"/>
    <w:rsid w:val="006F0E73"/>
    <w:rsid w:val="006F3822"/>
    <w:rsid w:val="006F5594"/>
    <w:rsid w:val="006F70DF"/>
    <w:rsid w:val="0070097D"/>
    <w:rsid w:val="00702499"/>
    <w:rsid w:val="00702B7F"/>
    <w:rsid w:val="00702CCA"/>
    <w:rsid w:val="00707328"/>
    <w:rsid w:val="00707F71"/>
    <w:rsid w:val="00711E02"/>
    <w:rsid w:val="00712E75"/>
    <w:rsid w:val="00713E40"/>
    <w:rsid w:val="007148CA"/>
    <w:rsid w:val="007158DF"/>
    <w:rsid w:val="0071664E"/>
    <w:rsid w:val="007210C8"/>
    <w:rsid w:val="00721675"/>
    <w:rsid w:val="00723473"/>
    <w:rsid w:val="00731373"/>
    <w:rsid w:val="00733967"/>
    <w:rsid w:val="007340FF"/>
    <w:rsid w:val="007346CC"/>
    <w:rsid w:val="00744288"/>
    <w:rsid w:val="00744575"/>
    <w:rsid w:val="00745C82"/>
    <w:rsid w:val="007467D6"/>
    <w:rsid w:val="00746A23"/>
    <w:rsid w:val="0074701E"/>
    <w:rsid w:val="0075288A"/>
    <w:rsid w:val="00753974"/>
    <w:rsid w:val="0075402B"/>
    <w:rsid w:val="007560FD"/>
    <w:rsid w:val="00760F30"/>
    <w:rsid w:val="00761418"/>
    <w:rsid w:val="00764094"/>
    <w:rsid w:val="007712CF"/>
    <w:rsid w:val="00774EDB"/>
    <w:rsid w:val="007805DE"/>
    <w:rsid w:val="00784204"/>
    <w:rsid w:val="00785E22"/>
    <w:rsid w:val="00786C6D"/>
    <w:rsid w:val="007876AC"/>
    <w:rsid w:val="00793F35"/>
    <w:rsid w:val="0079527B"/>
    <w:rsid w:val="007966CB"/>
    <w:rsid w:val="0079670F"/>
    <w:rsid w:val="00797625"/>
    <w:rsid w:val="007A1309"/>
    <w:rsid w:val="007A1B54"/>
    <w:rsid w:val="007A295A"/>
    <w:rsid w:val="007A334D"/>
    <w:rsid w:val="007A47F4"/>
    <w:rsid w:val="007B0F35"/>
    <w:rsid w:val="007B1EE5"/>
    <w:rsid w:val="007B26E0"/>
    <w:rsid w:val="007B3924"/>
    <w:rsid w:val="007B4168"/>
    <w:rsid w:val="007B773B"/>
    <w:rsid w:val="007C1DCC"/>
    <w:rsid w:val="007C29B9"/>
    <w:rsid w:val="007C2D1D"/>
    <w:rsid w:val="007C3370"/>
    <w:rsid w:val="007D2A0C"/>
    <w:rsid w:val="007D6ED9"/>
    <w:rsid w:val="007E1126"/>
    <w:rsid w:val="007E1AE3"/>
    <w:rsid w:val="007E214D"/>
    <w:rsid w:val="007E2915"/>
    <w:rsid w:val="007F18DF"/>
    <w:rsid w:val="007F3B09"/>
    <w:rsid w:val="007F3FD1"/>
    <w:rsid w:val="007F4341"/>
    <w:rsid w:val="007F48BD"/>
    <w:rsid w:val="007F593F"/>
    <w:rsid w:val="007F5DA2"/>
    <w:rsid w:val="00800B70"/>
    <w:rsid w:val="00802327"/>
    <w:rsid w:val="00802856"/>
    <w:rsid w:val="00806F44"/>
    <w:rsid w:val="0081087D"/>
    <w:rsid w:val="00812EC3"/>
    <w:rsid w:val="00813811"/>
    <w:rsid w:val="008138BB"/>
    <w:rsid w:val="008147EA"/>
    <w:rsid w:val="008242F5"/>
    <w:rsid w:val="008252A7"/>
    <w:rsid w:val="00825B52"/>
    <w:rsid w:val="00826567"/>
    <w:rsid w:val="00830B23"/>
    <w:rsid w:val="00834D02"/>
    <w:rsid w:val="008357CC"/>
    <w:rsid w:val="00835805"/>
    <w:rsid w:val="00836F9C"/>
    <w:rsid w:val="00837151"/>
    <w:rsid w:val="0083783E"/>
    <w:rsid w:val="00840058"/>
    <w:rsid w:val="00840929"/>
    <w:rsid w:val="00841E1C"/>
    <w:rsid w:val="00842BF8"/>
    <w:rsid w:val="00843E6E"/>
    <w:rsid w:val="00844CCF"/>
    <w:rsid w:val="008458D4"/>
    <w:rsid w:val="00846399"/>
    <w:rsid w:val="0084703F"/>
    <w:rsid w:val="0084777B"/>
    <w:rsid w:val="0085204B"/>
    <w:rsid w:val="00854DB7"/>
    <w:rsid w:val="00856675"/>
    <w:rsid w:val="0086006B"/>
    <w:rsid w:val="0086059A"/>
    <w:rsid w:val="008620E1"/>
    <w:rsid w:val="008621ED"/>
    <w:rsid w:val="00862727"/>
    <w:rsid w:val="00862E82"/>
    <w:rsid w:val="00864A22"/>
    <w:rsid w:val="00865A30"/>
    <w:rsid w:val="008675E1"/>
    <w:rsid w:val="00872D6B"/>
    <w:rsid w:val="0087629F"/>
    <w:rsid w:val="00880084"/>
    <w:rsid w:val="00882609"/>
    <w:rsid w:val="008874F0"/>
    <w:rsid w:val="00887B6A"/>
    <w:rsid w:val="008903B9"/>
    <w:rsid w:val="00890DF4"/>
    <w:rsid w:val="00891615"/>
    <w:rsid w:val="00891902"/>
    <w:rsid w:val="008926D9"/>
    <w:rsid w:val="00893345"/>
    <w:rsid w:val="00893EEF"/>
    <w:rsid w:val="00894928"/>
    <w:rsid w:val="00895376"/>
    <w:rsid w:val="008971A1"/>
    <w:rsid w:val="008A153D"/>
    <w:rsid w:val="008A17B7"/>
    <w:rsid w:val="008A4E8F"/>
    <w:rsid w:val="008A6202"/>
    <w:rsid w:val="008A708C"/>
    <w:rsid w:val="008B4720"/>
    <w:rsid w:val="008B66E0"/>
    <w:rsid w:val="008C1E3B"/>
    <w:rsid w:val="008C4887"/>
    <w:rsid w:val="008C5FA0"/>
    <w:rsid w:val="008C6D71"/>
    <w:rsid w:val="008D24C0"/>
    <w:rsid w:val="008D31CA"/>
    <w:rsid w:val="008D3C58"/>
    <w:rsid w:val="008D406D"/>
    <w:rsid w:val="008D45C7"/>
    <w:rsid w:val="008D5D24"/>
    <w:rsid w:val="008D6C07"/>
    <w:rsid w:val="008E041B"/>
    <w:rsid w:val="008E0931"/>
    <w:rsid w:val="008E2D4A"/>
    <w:rsid w:val="008E43F5"/>
    <w:rsid w:val="008E4473"/>
    <w:rsid w:val="008E61F3"/>
    <w:rsid w:val="008E71AA"/>
    <w:rsid w:val="008F0259"/>
    <w:rsid w:val="008F032E"/>
    <w:rsid w:val="008F0C65"/>
    <w:rsid w:val="008F4042"/>
    <w:rsid w:val="008F413C"/>
    <w:rsid w:val="008F4B66"/>
    <w:rsid w:val="008F4D91"/>
    <w:rsid w:val="009001FB"/>
    <w:rsid w:val="00903D10"/>
    <w:rsid w:val="0090482F"/>
    <w:rsid w:val="009052BC"/>
    <w:rsid w:val="00905807"/>
    <w:rsid w:val="00905B2C"/>
    <w:rsid w:val="00910942"/>
    <w:rsid w:val="00921234"/>
    <w:rsid w:val="0092141C"/>
    <w:rsid w:val="00924123"/>
    <w:rsid w:val="00924BF4"/>
    <w:rsid w:val="009265CE"/>
    <w:rsid w:val="00935E1C"/>
    <w:rsid w:val="00940172"/>
    <w:rsid w:val="00940FA5"/>
    <w:rsid w:val="00945899"/>
    <w:rsid w:val="009461AB"/>
    <w:rsid w:val="00951C05"/>
    <w:rsid w:val="0095550C"/>
    <w:rsid w:val="00956FD4"/>
    <w:rsid w:val="00957D78"/>
    <w:rsid w:val="009619FA"/>
    <w:rsid w:val="00961B54"/>
    <w:rsid w:val="00961D9D"/>
    <w:rsid w:val="00962F6E"/>
    <w:rsid w:val="0096357E"/>
    <w:rsid w:val="0096375F"/>
    <w:rsid w:val="00965BC0"/>
    <w:rsid w:val="009674AD"/>
    <w:rsid w:val="00967850"/>
    <w:rsid w:val="00967BBF"/>
    <w:rsid w:val="0097034B"/>
    <w:rsid w:val="00970E8A"/>
    <w:rsid w:val="0097171E"/>
    <w:rsid w:val="00971D29"/>
    <w:rsid w:val="00972CA0"/>
    <w:rsid w:val="00975690"/>
    <w:rsid w:val="00984DE7"/>
    <w:rsid w:val="0098555D"/>
    <w:rsid w:val="00986AF0"/>
    <w:rsid w:val="00987734"/>
    <w:rsid w:val="0099110D"/>
    <w:rsid w:val="00992849"/>
    <w:rsid w:val="009973AC"/>
    <w:rsid w:val="00997D5B"/>
    <w:rsid w:val="009A3AE6"/>
    <w:rsid w:val="009A5E8F"/>
    <w:rsid w:val="009A5F4E"/>
    <w:rsid w:val="009A67A8"/>
    <w:rsid w:val="009A6ABD"/>
    <w:rsid w:val="009A6D10"/>
    <w:rsid w:val="009A712D"/>
    <w:rsid w:val="009A7961"/>
    <w:rsid w:val="009B1BFF"/>
    <w:rsid w:val="009B2FB5"/>
    <w:rsid w:val="009B3FA0"/>
    <w:rsid w:val="009C2A8C"/>
    <w:rsid w:val="009C3CA1"/>
    <w:rsid w:val="009C560C"/>
    <w:rsid w:val="009C6E77"/>
    <w:rsid w:val="009D02A7"/>
    <w:rsid w:val="009D1942"/>
    <w:rsid w:val="009D566F"/>
    <w:rsid w:val="009E1F22"/>
    <w:rsid w:val="009E2C35"/>
    <w:rsid w:val="009E38EC"/>
    <w:rsid w:val="009E4A57"/>
    <w:rsid w:val="009E5045"/>
    <w:rsid w:val="009E580B"/>
    <w:rsid w:val="009E614A"/>
    <w:rsid w:val="009F0703"/>
    <w:rsid w:val="009F4DD9"/>
    <w:rsid w:val="00A0175B"/>
    <w:rsid w:val="00A02CCF"/>
    <w:rsid w:val="00A02E19"/>
    <w:rsid w:val="00A0408C"/>
    <w:rsid w:val="00A068B3"/>
    <w:rsid w:val="00A07C46"/>
    <w:rsid w:val="00A1192B"/>
    <w:rsid w:val="00A123CA"/>
    <w:rsid w:val="00A139E1"/>
    <w:rsid w:val="00A14DD5"/>
    <w:rsid w:val="00A177C3"/>
    <w:rsid w:val="00A21F03"/>
    <w:rsid w:val="00A22528"/>
    <w:rsid w:val="00A27DC3"/>
    <w:rsid w:val="00A3011A"/>
    <w:rsid w:val="00A31C2B"/>
    <w:rsid w:val="00A32978"/>
    <w:rsid w:val="00A33388"/>
    <w:rsid w:val="00A34739"/>
    <w:rsid w:val="00A3473B"/>
    <w:rsid w:val="00A40311"/>
    <w:rsid w:val="00A4268E"/>
    <w:rsid w:val="00A46656"/>
    <w:rsid w:val="00A51101"/>
    <w:rsid w:val="00A51439"/>
    <w:rsid w:val="00A51C37"/>
    <w:rsid w:val="00A5593B"/>
    <w:rsid w:val="00A60EE3"/>
    <w:rsid w:val="00A63025"/>
    <w:rsid w:val="00A65B10"/>
    <w:rsid w:val="00A66510"/>
    <w:rsid w:val="00A66874"/>
    <w:rsid w:val="00A67640"/>
    <w:rsid w:val="00A731CA"/>
    <w:rsid w:val="00A736A7"/>
    <w:rsid w:val="00A73B6C"/>
    <w:rsid w:val="00A77CC2"/>
    <w:rsid w:val="00A85A4C"/>
    <w:rsid w:val="00A939E2"/>
    <w:rsid w:val="00A95006"/>
    <w:rsid w:val="00A96A28"/>
    <w:rsid w:val="00A97B18"/>
    <w:rsid w:val="00A97F97"/>
    <w:rsid w:val="00AA0A9A"/>
    <w:rsid w:val="00AA143E"/>
    <w:rsid w:val="00AA2157"/>
    <w:rsid w:val="00AA45EB"/>
    <w:rsid w:val="00AA4F4B"/>
    <w:rsid w:val="00AA5DD4"/>
    <w:rsid w:val="00AA74D9"/>
    <w:rsid w:val="00AA74ED"/>
    <w:rsid w:val="00AB17F9"/>
    <w:rsid w:val="00AB726A"/>
    <w:rsid w:val="00AC03C9"/>
    <w:rsid w:val="00AC3688"/>
    <w:rsid w:val="00AD0F4C"/>
    <w:rsid w:val="00AD2146"/>
    <w:rsid w:val="00AD434C"/>
    <w:rsid w:val="00AD56A6"/>
    <w:rsid w:val="00AE014F"/>
    <w:rsid w:val="00AE0C5E"/>
    <w:rsid w:val="00AE0ED8"/>
    <w:rsid w:val="00AE2301"/>
    <w:rsid w:val="00AE315D"/>
    <w:rsid w:val="00AF1A1D"/>
    <w:rsid w:val="00AF1F5E"/>
    <w:rsid w:val="00AF22CE"/>
    <w:rsid w:val="00AF3405"/>
    <w:rsid w:val="00AF41B4"/>
    <w:rsid w:val="00AF5220"/>
    <w:rsid w:val="00AF5894"/>
    <w:rsid w:val="00B02585"/>
    <w:rsid w:val="00B11047"/>
    <w:rsid w:val="00B1312E"/>
    <w:rsid w:val="00B13836"/>
    <w:rsid w:val="00B14CC3"/>
    <w:rsid w:val="00B205DA"/>
    <w:rsid w:val="00B21032"/>
    <w:rsid w:val="00B2491F"/>
    <w:rsid w:val="00B26D4E"/>
    <w:rsid w:val="00B27772"/>
    <w:rsid w:val="00B311D3"/>
    <w:rsid w:val="00B348B4"/>
    <w:rsid w:val="00B35429"/>
    <w:rsid w:val="00B36834"/>
    <w:rsid w:val="00B37360"/>
    <w:rsid w:val="00B44147"/>
    <w:rsid w:val="00B4677F"/>
    <w:rsid w:val="00B538EB"/>
    <w:rsid w:val="00B54496"/>
    <w:rsid w:val="00B5576F"/>
    <w:rsid w:val="00B56CE5"/>
    <w:rsid w:val="00B63C1F"/>
    <w:rsid w:val="00B64816"/>
    <w:rsid w:val="00B70686"/>
    <w:rsid w:val="00B735F9"/>
    <w:rsid w:val="00B76C8D"/>
    <w:rsid w:val="00B801BA"/>
    <w:rsid w:val="00B81731"/>
    <w:rsid w:val="00B83EC7"/>
    <w:rsid w:val="00B844D5"/>
    <w:rsid w:val="00B84AA3"/>
    <w:rsid w:val="00B8651A"/>
    <w:rsid w:val="00B91898"/>
    <w:rsid w:val="00B926B3"/>
    <w:rsid w:val="00B9630C"/>
    <w:rsid w:val="00BA0A13"/>
    <w:rsid w:val="00BA2045"/>
    <w:rsid w:val="00BA5336"/>
    <w:rsid w:val="00BA6D3A"/>
    <w:rsid w:val="00BA726F"/>
    <w:rsid w:val="00BB28B1"/>
    <w:rsid w:val="00BB326C"/>
    <w:rsid w:val="00BB4021"/>
    <w:rsid w:val="00BC0308"/>
    <w:rsid w:val="00BC3C5A"/>
    <w:rsid w:val="00BC3F3C"/>
    <w:rsid w:val="00BC4547"/>
    <w:rsid w:val="00BC4A46"/>
    <w:rsid w:val="00BC5F9A"/>
    <w:rsid w:val="00BD2B5B"/>
    <w:rsid w:val="00BD4CAE"/>
    <w:rsid w:val="00BD5FF5"/>
    <w:rsid w:val="00BD6E12"/>
    <w:rsid w:val="00BE29A2"/>
    <w:rsid w:val="00BE2CC7"/>
    <w:rsid w:val="00BE313C"/>
    <w:rsid w:val="00BE4F33"/>
    <w:rsid w:val="00BE6637"/>
    <w:rsid w:val="00BF0FCD"/>
    <w:rsid w:val="00BF2117"/>
    <w:rsid w:val="00BF4962"/>
    <w:rsid w:val="00BF629E"/>
    <w:rsid w:val="00C0194F"/>
    <w:rsid w:val="00C027CF"/>
    <w:rsid w:val="00C04500"/>
    <w:rsid w:val="00C0547C"/>
    <w:rsid w:val="00C05E3E"/>
    <w:rsid w:val="00C063A2"/>
    <w:rsid w:val="00C0689C"/>
    <w:rsid w:val="00C07AB1"/>
    <w:rsid w:val="00C14C55"/>
    <w:rsid w:val="00C16766"/>
    <w:rsid w:val="00C16F9F"/>
    <w:rsid w:val="00C21E2E"/>
    <w:rsid w:val="00C23336"/>
    <w:rsid w:val="00C25E2B"/>
    <w:rsid w:val="00C278DD"/>
    <w:rsid w:val="00C32123"/>
    <w:rsid w:val="00C32DB2"/>
    <w:rsid w:val="00C337BB"/>
    <w:rsid w:val="00C40B81"/>
    <w:rsid w:val="00C45DAB"/>
    <w:rsid w:val="00C45DE6"/>
    <w:rsid w:val="00C47AE9"/>
    <w:rsid w:val="00C47D24"/>
    <w:rsid w:val="00C5533E"/>
    <w:rsid w:val="00C55D42"/>
    <w:rsid w:val="00C57966"/>
    <w:rsid w:val="00C61409"/>
    <w:rsid w:val="00C63E6F"/>
    <w:rsid w:val="00C6432B"/>
    <w:rsid w:val="00C67906"/>
    <w:rsid w:val="00C70DC5"/>
    <w:rsid w:val="00C73DD1"/>
    <w:rsid w:val="00C74F7D"/>
    <w:rsid w:val="00C764A2"/>
    <w:rsid w:val="00C764D1"/>
    <w:rsid w:val="00C778AE"/>
    <w:rsid w:val="00C811C7"/>
    <w:rsid w:val="00C81FB4"/>
    <w:rsid w:val="00C829E8"/>
    <w:rsid w:val="00C83B7D"/>
    <w:rsid w:val="00C84919"/>
    <w:rsid w:val="00C90623"/>
    <w:rsid w:val="00C946F9"/>
    <w:rsid w:val="00CA0B6D"/>
    <w:rsid w:val="00CA60DE"/>
    <w:rsid w:val="00CA6A49"/>
    <w:rsid w:val="00CB0A12"/>
    <w:rsid w:val="00CB12F1"/>
    <w:rsid w:val="00CB1DEF"/>
    <w:rsid w:val="00CB2121"/>
    <w:rsid w:val="00CB478D"/>
    <w:rsid w:val="00CB6B7A"/>
    <w:rsid w:val="00CB7345"/>
    <w:rsid w:val="00CC0254"/>
    <w:rsid w:val="00CC17B1"/>
    <w:rsid w:val="00CD5937"/>
    <w:rsid w:val="00CD59CC"/>
    <w:rsid w:val="00CE243F"/>
    <w:rsid w:val="00CE296F"/>
    <w:rsid w:val="00CE2F51"/>
    <w:rsid w:val="00CE5BFE"/>
    <w:rsid w:val="00CE7727"/>
    <w:rsid w:val="00CF0039"/>
    <w:rsid w:val="00CF0479"/>
    <w:rsid w:val="00CF0502"/>
    <w:rsid w:val="00CF3E82"/>
    <w:rsid w:val="00CF4A64"/>
    <w:rsid w:val="00CF639E"/>
    <w:rsid w:val="00CF65B9"/>
    <w:rsid w:val="00D03AB9"/>
    <w:rsid w:val="00D044E3"/>
    <w:rsid w:val="00D04946"/>
    <w:rsid w:val="00D06531"/>
    <w:rsid w:val="00D06B54"/>
    <w:rsid w:val="00D070C4"/>
    <w:rsid w:val="00D1037B"/>
    <w:rsid w:val="00D10E3E"/>
    <w:rsid w:val="00D10FA9"/>
    <w:rsid w:val="00D1176D"/>
    <w:rsid w:val="00D12DFD"/>
    <w:rsid w:val="00D145E1"/>
    <w:rsid w:val="00D15795"/>
    <w:rsid w:val="00D1734B"/>
    <w:rsid w:val="00D20A51"/>
    <w:rsid w:val="00D25209"/>
    <w:rsid w:val="00D25D54"/>
    <w:rsid w:val="00D26163"/>
    <w:rsid w:val="00D33952"/>
    <w:rsid w:val="00D3462F"/>
    <w:rsid w:val="00D35869"/>
    <w:rsid w:val="00D35BE9"/>
    <w:rsid w:val="00D4028C"/>
    <w:rsid w:val="00D437AF"/>
    <w:rsid w:val="00D46E7B"/>
    <w:rsid w:val="00D46FFC"/>
    <w:rsid w:val="00D47DC6"/>
    <w:rsid w:val="00D47F23"/>
    <w:rsid w:val="00D51293"/>
    <w:rsid w:val="00D5162D"/>
    <w:rsid w:val="00D54CF9"/>
    <w:rsid w:val="00D56603"/>
    <w:rsid w:val="00D62912"/>
    <w:rsid w:val="00D62CE9"/>
    <w:rsid w:val="00D63A1C"/>
    <w:rsid w:val="00D640D5"/>
    <w:rsid w:val="00D65AD0"/>
    <w:rsid w:val="00D67796"/>
    <w:rsid w:val="00D71881"/>
    <w:rsid w:val="00D72DCC"/>
    <w:rsid w:val="00D767A6"/>
    <w:rsid w:val="00D8155A"/>
    <w:rsid w:val="00D8692D"/>
    <w:rsid w:val="00D87867"/>
    <w:rsid w:val="00D90087"/>
    <w:rsid w:val="00D92E8A"/>
    <w:rsid w:val="00D92F02"/>
    <w:rsid w:val="00D93167"/>
    <w:rsid w:val="00D94FE0"/>
    <w:rsid w:val="00D97584"/>
    <w:rsid w:val="00DA0722"/>
    <w:rsid w:val="00DA1C03"/>
    <w:rsid w:val="00DA3C1A"/>
    <w:rsid w:val="00DA4858"/>
    <w:rsid w:val="00DA4D78"/>
    <w:rsid w:val="00DA5D71"/>
    <w:rsid w:val="00DA746A"/>
    <w:rsid w:val="00DA7781"/>
    <w:rsid w:val="00DB0408"/>
    <w:rsid w:val="00DB257C"/>
    <w:rsid w:val="00DB40FB"/>
    <w:rsid w:val="00DB50D3"/>
    <w:rsid w:val="00DB7EFF"/>
    <w:rsid w:val="00DC13A1"/>
    <w:rsid w:val="00DC14E3"/>
    <w:rsid w:val="00DC3493"/>
    <w:rsid w:val="00DD0F22"/>
    <w:rsid w:val="00DD2EE2"/>
    <w:rsid w:val="00DD2F69"/>
    <w:rsid w:val="00DD41BF"/>
    <w:rsid w:val="00DD4DC8"/>
    <w:rsid w:val="00DD6B1D"/>
    <w:rsid w:val="00DE0CDE"/>
    <w:rsid w:val="00DE2727"/>
    <w:rsid w:val="00DE4E15"/>
    <w:rsid w:val="00DE641A"/>
    <w:rsid w:val="00DE6ED0"/>
    <w:rsid w:val="00DE7F09"/>
    <w:rsid w:val="00DF1331"/>
    <w:rsid w:val="00DF1F42"/>
    <w:rsid w:val="00DF21BC"/>
    <w:rsid w:val="00DF72F7"/>
    <w:rsid w:val="00E00826"/>
    <w:rsid w:val="00E04DC2"/>
    <w:rsid w:val="00E1155D"/>
    <w:rsid w:val="00E126CF"/>
    <w:rsid w:val="00E16164"/>
    <w:rsid w:val="00E178A9"/>
    <w:rsid w:val="00E20CD6"/>
    <w:rsid w:val="00E227F6"/>
    <w:rsid w:val="00E2369A"/>
    <w:rsid w:val="00E23BD4"/>
    <w:rsid w:val="00E23E3B"/>
    <w:rsid w:val="00E24874"/>
    <w:rsid w:val="00E26728"/>
    <w:rsid w:val="00E301ED"/>
    <w:rsid w:val="00E30BB6"/>
    <w:rsid w:val="00E30BEE"/>
    <w:rsid w:val="00E31478"/>
    <w:rsid w:val="00E31A27"/>
    <w:rsid w:val="00E31C51"/>
    <w:rsid w:val="00E3289D"/>
    <w:rsid w:val="00E332FD"/>
    <w:rsid w:val="00E34511"/>
    <w:rsid w:val="00E36BF8"/>
    <w:rsid w:val="00E406DE"/>
    <w:rsid w:val="00E411D0"/>
    <w:rsid w:val="00E5056A"/>
    <w:rsid w:val="00E52077"/>
    <w:rsid w:val="00E53DB2"/>
    <w:rsid w:val="00E54614"/>
    <w:rsid w:val="00E56244"/>
    <w:rsid w:val="00E57161"/>
    <w:rsid w:val="00E60010"/>
    <w:rsid w:val="00E60885"/>
    <w:rsid w:val="00E62C61"/>
    <w:rsid w:val="00E62F4D"/>
    <w:rsid w:val="00E63E86"/>
    <w:rsid w:val="00E7029D"/>
    <w:rsid w:val="00E7710B"/>
    <w:rsid w:val="00E83207"/>
    <w:rsid w:val="00E840F0"/>
    <w:rsid w:val="00E86317"/>
    <w:rsid w:val="00E86A90"/>
    <w:rsid w:val="00E873E1"/>
    <w:rsid w:val="00E90DCD"/>
    <w:rsid w:val="00E928CF"/>
    <w:rsid w:val="00E9483F"/>
    <w:rsid w:val="00E97F3A"/>
    <w:rsid w:val="00EA6563"/>
    <w:rsid w:val="00EB1F8F"/>
    <w:rsid w:val="00EB53B8"/>
    <w:rsid w:val="00EC0EEC"/>
    <w:rsid w:val="00EC4D6F"/>
    <w:rsid w:val="00ED0022"/>
    <w:rsid w:val="00ED0234"/>
    <w:rsid w:val="00ED1643"/>
    <w:rsid w:val="00ED1778"/>
    <w:rsid w:val="00ED25E9"/>
    <w:rsid w:val="00ED2D2D"/>
    <w:rsid w:val="00ED2EB7"/>
    <w:rsid w:val="00ED50F1"/>
    <w:rsid w:val="00EE0165"/>
    <w:rsid w:val="00EE0B52"/>
    <w:rsid w:val="00EE2CE1"/>
    <w:rsid w:val="00EE4111"/>
    <w:rsid w:val="00EE5620"/>
    <w:rsid w:val="00EE7D0D"/>
    <w:rsid w:val="00EF00E4"/>
    <w:rsid w:val="00EF0C3A"/>
    <w:rsid w:val="00EF2143"/>
    <w:rsid w:val="00EF4643"/>
    <w:rsid w:val="00EF49AF"/>
    <w:rsid w:val="00EF4C02"/>
    <w:rsid w:val="00EF5F5C"/>
    <w:rsid w:val="00F01E1E"/>
    <w:rsid w:val="00F01ED1"/>
    <w:rsid w:val="00F021C6"/>
    <w:rsid w:val="00F103D5"/>
    <w:rsid w:val="00F10CDB"/>
    <w:rsid w:val="00F14FCA"/>
    <w:rsid w:val="00F15BF8"/>
    <w:rsid w:val="00F235B1"/>
    <w:rsid w:val="00F2437A"/>
    <w:rsid w:val="00F268DF"/>
    <w:rsid w:val="00F2772B"/>
    <w:rsid w:val="00F34C0F"/>
    <w:rsid w:val="00F36690"/>
    <w:rsid w:val="00F414E1"/>
    <w:rsid w:val="00F436AE"/>
    <w:rsid w:val="00F439D0"/>
    <w:rsid w:val="00F44F77"/>
    <w:rsid w:val="00F51685"/>
    <w:rsid w:val="00F557B8"/>
    <w:rsid w:val="00F5701F"/>
    <w:rsid w:val="00F6033C"/>
    <w:rsid w:val="00F60947"/>
    <w:rsid w:val="00F645C9"/>
    <w:rsid w:val="00F6732D"/>
    <w:rsid w:val="00F70F60"/>
    <w:rsid w:val="00F747EC"/>
    <w:rsid w:val="00F76040"/>
    <w:rsid w:val="00F761B2"/>
    <w:rsid w:val="00F76252"/>
    <w:rsid w:val="00F80D7B"/>
    <w:rsid w:val="00F865FA"/>
    <w:rsid w:val="00F94278"/>
    <w:rsid w:val="00F9436E"/>
    <w:rsid w:val="00F94835"/>
    <w:rsid w:val="00F949F9"/>
    <w:rsid w:val="00FA28CF"/>
    <w:rsid w:val="00FA7686"/>
    <w:rsid w:val="00FB0EF9"/>
    <w:rsid w:val="00FB2423"/>
    <w:rsid w:val="00FB404E"/>
    <w:rsid w:val="00FB5B93"/>
    <w:rsid w:val="00FB6470"/>
    <w:rsid w:val="00FC1D9D"/>
    <w:rsid w:val="00FC4BA1"/>
    <w:rsid w:val="00FC4FE1"/>
    <w:rsid w:val="00FC508E"/>
    <w:rsid w:val="00FC528E"/>
    <w:rsid w:val="00FD3DCB"/>
    <w:rsid w:val="00FD4478"/>
    <w:rsid w:val="00FD4633"/>
    <w:rsid w:val="00FE08B2"/>
    <w:rsid w:val="00FE2EE2"/>
    <w:rsid w:val="00FE3B19"/>
    <w:rsid w:val="00FE7F70"/>
    <w:rsid w:val="00FF129D"/>
    <w:rsid w:val="00FF5AA9"/>
    <w:rsid w:val="00FF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0C2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paragraph" w:styleId="Header">
    <w:name w:val="header"/>
    <w:basedOn w:val="Normal"/>
    <w:link w:val="HeaderChar"/>
    <w:rsid w:val="003B2EF9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3B2EF9"/>
    <w:rPr>
      <w:rFonts w:ascii="Times New Roman" w:eastAsia="MS Mincho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rsid w:val="009E38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A73B6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qFormat/>
    <w:locked/>
    <w:rsid w:val="00A73B6C"/>
    <w:rPr>
      <w:rFonts w:ascii="Arial" w:hAnsi="Arial" w:cs="Times New Roman"/>
      <w:sz w:val="18"/>
      <w:szCs w:val="20"/>
      <w:lang w:val="en-GB" w:eastAsia="ko-KR"/>
    </w:rPr>
  </w:style>
  <w:style w:type="paragraph" w:customStyle="1" w:styleId="B1">
    <w:name w:val="B1"/>
    <w:basedOn w:val="List"/>
    <w:link w:val="B1Char"/>
    <w:rsid w:val="006E2E72"/>
    <w:rPr>
      <w:rFonts w:eastAsia="宋体"/>
      <w:lang w:eastAsia="en-US"/>
    </w:rPr>
  </w:style>
  <w:style w:type="character" w:customStyle="1" w:styleId="B1Char">
    <w:name w:val="B1 Char"/>
    <w:link w:val="B1"/>
    <w:rsid w:val="006E2E72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rsid w:val="00FE2EE2"/>
    <w:rPr>
      <w:i/>
      <w:color w:val="0000FF"/>
      <w:lang w:eastAsia="en-US"/>
    </w:rPr>
  </w:style>
  <w:style w:type="character" w:styleId="Hyperlink">
    <w:name w:val="Hyperlink"/>
    <w:basedOn w:val="DefaultParagraphFont"/>
    <w:uiPriority w:val="99"/>
    <w:unhideWhenUsed/>
    <w:rsid w:val="00582BA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2BA1"/>
    <w:rPr>
      <w:color w:val="605E5C"/>
      <w:shd w:val="clear" w:color="auto" w:fill="E1DFDD"/>
    </w:rPr>
  </w:style>
  <w:style w:type="character" w:customStyle="1" w:styleId="GuidanceChar">
    <w:name w:val="Guidance Char"/>
    <w:link w:val="Guidance"/>
    <w:rsid w:val="005F21AA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F00B9"/>
    <w:rPr>
      <w:rFonts w:ascii="Times New Roman" w:hAnsi="Times New Roman" w:cs="Times New Roman"/>
      <w:sz w:val="20"/>
      <w:szCs w:val="20"/>
      <w:lang w:val="en-GB" w:eastAsia="ko-KR"/>
    </w:rPr>
  </w:style>
  <w:style w:type="paragraph" w:customStyle="1" w:styleId="xmsonormal">
    <w:name w:val="x_msonormal"/>
    <w:basedOn w:val="Normal"/>
    <w:uiPriority w:val="99"/>
    <w:rsid w:val="00BC0308"/>
    <w:pPr>
      <w:spacing w:after="0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ZGSM">
    <w:name w:val="ZGSM"/>
    <w:rsid w:val="00C25E2B"/>
  </w:style>
  <w:style w:type="paragraph" w:styleId="List2">
    <w:name w:val="List 2"/>
    <w:basedOn w:val="Normal"/>
    <w:uiPriority w:val="99"/>
    <w:semiHidden/>
    <w:unhideWhenUsed/>
    <w:rsid w:val="003625D1"/>
    <w:pPr>
      <w:ind w:left="720" w:hanging="360"/>
      <w:contextualSpacing/>
    </w:pPr>
  </w:style>
  <w:style w:type="paragraph" w:customStyle="1" w:styleId="NO">
    <w:name w:val="NO"/>
    <w:basedOn w:val="Normal"/>
    <w:link w:val="NOChar"/>
    <w:rsid w:val="003625D1"/>
    <w:pPr>
      <w:keepLines/>
      <w:ind w:left="1135" w:hanging="851"/>
    </w:pPr>
    <w:rPr>
      <w:rFonts w:eastAsia="Malgun Gothic"/>
      <w:lang w:eastAsia="en-US"/>
    </w:rPr>
  </w:style>
  <w:style w:type="character" w:customStyle="1" w:styleId="NOChar">
    <w:name w:val="NO Char"/>
    <w:link w:val="NO"/>
    <w:qFormat/>
    <w:rsid w:val="003625D1"/>
    <w:rPr>
      <w:rFonts w:ascii="Times New Roman" w:eastAsia="Malgun Gothic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3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9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4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550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0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4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72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6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620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31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1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493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C343A-7E77-4CEB-9067-226A25FF7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835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 (Qualcomm)</dc:creator>
  <cp:keywords/>
  <dc:description/>
  <cp:lastModifiedBy>Qualcomm</cp:lastModifiedBy>
  <cp:revision>51</cp:revision>
  <dcterms:created xsi:type="dcterms:W3CDTF">2022-01-09T06:35:00Z</dcterms:created>
  <dcterms:modified xsi:type="dcterms:W3CDTF">2022-01-24T07:10:00Z</dcterms:modified>
</cp:coreProperties>
</file>